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0B3D8EEA"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4810A6" w:rsidRPr="004810A6">
        <w:rPr>
          <w:rFonts w:cs="Arial"/>
          <w:b/>
          <w:sz w:val="22"/>
          <w:szCs w:val="22"/>
          <w:lang w:eastAsia="zh-CN"/>
        </w:rPr>
        <w:t>R4-2601022</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335CDA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F73234">
        <w:rPr>
          <w:rFonts w:ascii="Arial" w:hAnsi="Arial" w:cs="Arial"/>
          <w:color w:val="000000"/>
          <w:sz w:val="22"/>
          <w:lang w:eastAsia="ja-JP"/>
        </w:rPr>
        <w:t>20</w:t>
      </w:r>
      <w:r w:rsidR="006E3EEB" w:rsidRPr="006E3EEB">
        <w:rPr>
          <w:rFonts w:ascii="Arial" w:hAnsi="Arial" w:cs="Arial"/>
          <w:color w:val="000000"/>
          <w:sz w:val="22"/>
          <w:lang w:eastAsia="ja-JP"/>
        </w:rPr>
        <w:t>-21-11 to include DC_20_n38-n75</w:t>
      </w:r>
    </w:p>
    <w:p w14:paraId="1F9DFD8D" w14:textId="56FD0C7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13204">
        <w:rPr>
          <w:rFonts w:ascii="Arial" w:hAnsi="Arial" w:cs="Arial"/>
          <w:color w:val="000000"/>
          <w:sz w:val="22"/>
          <w:lang w:val="pt-BR" w:eastAsia="ja-JP"/>
        </w:rPr>
        <w:t>5.3.3</w:t>
      </w:r>
      <w:r w:rsidR="00E13204" w:rsidRPr="001D1597">
        <w:rPr>
          <w:rFonts w:ascii="Arial" w:hAnsi="Arial" w:cs="Arial"/>
          <w:color w:val="000000"/>
          <w:sz w:val="22"/>
          <w:lang w:eastAsia="ja-JP"/>
        </w:rPr>
        <w:t>(</w:t>
      </w:r>
      <w:r w:rsidR="00E13204"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58E0D33"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F73234">
        <w:t>20</w:t>
      </w:r>
      <w:r w:rsidR="008B7284" w:rsidRPr="008B7284">
        <w:t>-</w:t>
      </w:r>
      <w:r w:rsidR="00B45522">
        <w:t>2</w:t>
      </w:r>
      <w:r w:rsidR="008B7284" w:rsidRPr="008B7284">
        <w:t>1-11</w:t>
      </w:r>
      <w:r w:rsidR="0046219F" w:rsidRPr="0046219F">
        <w:t xml:space="preserve"> to include </w:t>
      </w:r>
      <w:r w:rsidR="006E3EEB" w:rsidRPr="006E3EEB">
        <w:t>DC_20_n38-n75</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D0A4AC6"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1A97B569" w14:textId="77777777" w:rsidR="00AB2865" w:rsidRDefault="00AB2865" w:rsidP="00AB2865">
      <w:pPr>
        <w:pStyle w:val="2"/>
        <w:numPr>
          <w:ilvl w:val="0"/>
          <w:numId w:val="0"/>
        </w:numPr>
        <w:spacing w:after="240"/>
        <w:rPr>
          <w:ins w:id="4" w:author="Huawei_Ling Lin" w:date="2026-01-19T17:36:00Z"/>
        </w:rPr>
      </w:pPr>
      <w:ins w:id="5" w:author="Huawei_Ling Lin" w:date="2026-01-19T17:36:00Z">
        <w:r>
          <w:t>7.x</w:t>
        </w:r>
        <w:r>
          <w:tab/>
        </w:r>
        <w:r w:rsidRPr="006E3EEB">
          <w:t>DC_20_n38-n75</w:t>
        </w:r>
      </w:ins>
    </w:p>
    <w:p w14:paraId="49173B09" w14:textId="77777777" w:rsidR="00AB2865" w:rsidRDefault="00AB2865" w:rsidP="00AB2865">
      <w:pPr>
        <w:pStyle w:val="3"/>
        <w:numPr>
          <w:ilvl w:val="0"/>
          <w:numId w:val="0"/>
        </w:numPr>
        <w:ind w:left="510" w:hanging="510"/>
        <w:rPr>
          <w:ins w:id="6" w:author="Huawei_Ling Lin" w:date="2026-01-19T17:36:00Z"/>
        </w:rPr>
      </w:pPr>
      <w:ins w:id="7" w:author="Huawei_Ling Lin" w:date="2026-01-19T17:36:00Z">
        <w:r>
          <w:t>7.</w:t>
        </w:r>
        <w:r w:rsidRPr="00F619BD">
          <w:t xml:space="preserve"> </w:t>
        </w:r>
        <w:r>
          <w:t>x.1</w:t>
        </w:r>
        <w:r>
          <w:tab/>
        </w:r>
        <w:r>
          <w:rPr>
            <w:rFonts w:eastAsia="Malgun Gothic"/>
            <w:lang w:eastAsia="ko-KR"/>
          </w:rPr>
          <w:t>Configurations</w:t>
        </w:r>
        <w:r>
          <w:t xml:space="preserve"> for DC</w:t>
        </w:r>
      </w:ins>
    </w:p>
    <w:p w14:paraId="1B40A376" w14:textId="77777777" w:rsidR="00AB2865" w:rsidRDefault="00AB2865" w:rsidP="00AB2865">
      <w:pPr>
        <w:pStyle w:val="TH"/>
        <w:rPr>
          <w:ins w:id="8" w:author="Huawei_Ling Lin" w:date="2026-01-19T17:36:00Z"/>
        </w:rPr>
      </w:pPr>
      <w:ins w:id="9" w:author="Huawei_Ling Lin" w:date="2026-01-19T17:36: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B2865" w14:paraId="08DB1FC4" w14:textId="77777777" w:rsidTr="008A2E61">
        <w:trPr>
          <w:trHeight w:val="187"/>
          <w:tblHeader/>
          <w:jc w:val="center"/>
          <w:ins w:id="10" w:author="Huawei_Ling Lin" w:date="2026-01-19T17:36:00Z"/>
        </w:trPr>
        <w:tc>
          <w:tcPr>
            <w:tcW w:w="2830" w:type="dxa"/>
            <w:tcBorders>
              <w:top w:val="single" w:sz="4" w:space="0" w:color="auto"/>
              <w:left w:val="single" w:sz="4" w:space="0" w:color="auto"/>
              <w:bottom w:val="single" w:sz="4" w:space="0" w:color="auto"/>
              <w:right w:val="single" w:sz="4" w:space="0" w:color="auto"/>
            </w:tcBorders>
            <w:hideMark/>
          </w:tcPr>
          <w:p w14:paraId="19CB9B85" w14:textId="77777777" w:rsidR="00AB2865" w:rsidRDefault="00AB2865" w:rsidP="008A2E61">
            <w:pPr>
              <w:pStyle w:val="TAH"/>
              <w:rPr>
                <w:ins w:id="11" w:author="Huawei_Ling Lin" w:date="2026-01-19T17:36:00Z"/>
                <w:lang w:eastAsia="fi-FI"/>
              </w:rPr>
            </w:pPr>
            <w:ins w:id="12" w:author="Huawei_Ling Lin" w:date="2026-01-19T17:36:00Z">
              <w:r>
                <w:rPr>
                  <w:lang w:eastAsia="fi-FI"/>
                </w:rPr>
                <w:t>EN-DC</w:t>
              </w:r>
            </w:ins>
          </w:p>
          <w:p w14:paraId="3319F2E4" w14:textId="77777777" w:rsidR="00AB2865" w:rsidRDefault="00AB2865" w:rsidP="008A2E61">
            <w:pPr>
              <w:pStyle w:val="TAH"/>
              <w:rPr>
                <w:ins w:id="13" w:author="Huawei_Ling Lin" w:date="2026-01-19T17:36:00Z"/>
                <w:lang w:eastAsia="fi-FI"/>
              </w:rPr>
            </w:pPr>
            <w:ins w:id="14" w:author="Huawei_Ling Lin" w:date="2026-01-19T17: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87E9CD" w14:textId="77777777" w:rsidR="00AB2865" w:rsidRDefault="00AB2865" w:rsidP="008A2E61">
            <w:pPr>
              <w:pStyle w:val="TAH"/>
              <w:rPr>
                <w:ins w:id="15" w:author="Huawei_Ling Lin" w:date="2026-01-19T17:36:00Z"/>
                <w:lang w:val="fr-FR" w:eastAsia="fi-FI"/>
              </w:rPr>
            </w:pPr>
            <w:ins w:id="16" w:author="Huawei_Ling Lin" w:date="2026-01-19T17:36:00Z">
              <w:r>
                <w:rPr>
                  <w:lang w:val="fr-FR" w:eastAsia="fi-FI"/>
                </w:rPr>
                <w:t>Uplink EN-DC</w:t>
              </w:r>
            </w:ins>
          </w:p>
          <w:p w14:paraId="4A211033" w14:textId="77777777" w:rsidR="00AB2865" w:rsidRDefault="00AB2865" w:rsidP="008A2E61">
            <w:pPr>
              <w:pStyle w:val="TAH"/>
              <w:rPr>
                <w:ins w:id="17" w:author="Huawei_Ling Lin" w:date="2026-01-19T17:36:00Z"/>
                <w:lang w:val="fr-FR" w:eastAsia="fi-FI"/>
              </w:rPr>
            </w:pPr>
            <w:ins w:id="18" w:author="Huawei_Ling Lin" w:date="2026-01-19T17:36:00Z">
              <w:r>
                <w:rPr>
                  <w:lang w:val="fr-FR" w:eastAsia="fi-FI"/>
                </w:rPr>
                <w:t>configuration</w:t>
              </w:r>
            </w:ins>
          </w:p>
          <w:p w14:paraId="71774D3D" w14:textId="77777777" w:rsidR="00AB2865" w:rsidRDefault="00AB2865" w:rsidP="008A2E61">
            <w:pPr>
              <w:pStyle w:val="TAH"/>
              <w:rPr>
                <w:ins w:id="19" w:author="Huawei_Ling Lin" w:date="2026-01-19T17:36:00Z"/>
                <w:lang w:val="fr-FR" w:eastAsia="fi-FI"/>
              </w:rPr>
            </w:pPr>
            <w:ins w:id="20" w:author="Huawei_Ling Lin" w:date="2026-01-19T17:36:00Z">
              <w:r>
                <w:rPr>
                  <w:lang w:val="fr-FR" w:eastAsia="fi-FI"/>
                </w:rPr>
                <w:t>(NOTE X)</w:t>
              </w:r>
            </w:ins>
          </w:p>
        </w:tc>
      </w:tr>
      <w:tr w:rsidR="00AB2865" w14:paraId="18DCE6CC" w14:textId="77777777" w:rsidTr="008A2E61">
        <w:trPr>
          <w:trHeight w:val="187"/>
          <w:jc w:val="center"/>
          <w:ins w:id="21" w:author="Huawei_Ling Lin" w:date="2026-01-19T17:36:00Z"/>
        </w:trPr>
        <w:tc>
          <w:tcPr>
            <w:tcW w:w="2830" w:type="dxa"/>
            <w:tcBorders>
              <w:top w:val="single" w:sz="4" w:space="0" w:color="auto"/>
              <w:left w:val="single" w:sz="4" w:space="0" w:color="auto"/>
              <w:bottom w:val="single" w:sz="4" w:space="0" w:color="auto"/>
              <w:right w:val="single" w:sz="4" w:space="0" w:color="auto"/>
            </w:tcBorders>
            <w:noWrap/>
            <w:hideMark/>
          </w:tcPr>
          <w:p w14:paraId="595E4664" w14:textId="77777777" w:rsidR="00AB2865" w:rsidRDefault="00AB2865" w:rsidP="008A2E61">
            <w:pPr>
              <w:pStyle w:val="TAC"/>
              <w:rPr>
                <w:ins w:id="22" w:author="Huawei_Ling Lin" w:date="2026-01-19T17:36:00Z"/>
              </w:rPr>
            </w:pPr>
            <w:ins w:id="23" w:author="Huawei_Ling Lin" w:date="2026-01-19T17:36:00Z">
              <w:r w:rsidRPr="00002055">
                <w:rPr>
                  <w:lang w:eastAsia="fi-FI"/>
                </w:rPr>
                <w:t>DC_20A_n38A-n75A</w:t>
              </w:r>
            </w:ins>
          </w:p>
        </w:tc>
        <w:tc>
          <w:tcPr>
            <w:tcW w:w="4395" w:type="dxa"/>
            <w:tcBorders>
              <w:top w:val="single" w:sz="4" w:space="0" w:color="auto"/>
              <w:left w:val="single" w:sz="4" w:space="0" w:color="auto"/>
              <w:bottom w:val="single" w:sz="4" w:space="0" w:color="auto"/>
              <w:right w:val="single" w:sz="4" w:space="0" w:color="auto"/>
            </w:tcBorders>
            <w:hideMark/>
          </w:tcPr>
          <w:p w14:paraId="10BF6045" w14:textId="77777777" w:rsidR="00AB2865" w:rsidRPr="00C434AE" w:rsidRDefault="00AB2865" w:rsidP="008A2E61">
            <w:pPr>
              <w:pStyle w:val="TAC"/>
              <w:rPr>
                <w:ins w:id="24" w:author="Huawei_Ling Lin" w:date="2026-01-19T17:36:00Z"/>
                <w:rFonts w:eastAsia="Malgun Gothic"/>
                <w:lang w:eastAsia="ko-KR"/>
              </w:rPr>
            </w:pPr>
            <w:ins w:id="25" w:author="Huawei_Ling Lin" w:date="2026-01-19T17:36:00Z">
              <w:r w:rsidRPr="00002055">
                <w:rPr>
                  <w:rFonts w:eastAsia="Malgun Gothic"/>
                  <w:lang w:eastAsia="ko-KR"/>
                </w:rPr>
                <w:t>DC_20A_n38A</w:t>
              </w:r>
            </w:ins>
          </w:p>
        </w:tc>
      </w:tr>
      <w:tr w:rsidR="00AB2865" w14:paraId="1F65A47B" w14:textId="77777777" w:rsidTr="008A2E61">
        <w:trPr>
          <w:trHeight w:val="187"/>
          <w:jc w:val="center"/>
          <w:ins w:id="26" w:author="Huawei_Ling Lin" w:date="2026-01-19T17:36:00Z"/>
        </w:trPr>
        <w:tc>
          <w:tcPr>
            <w:tcW w:w="7225" w:type="dxa"/>
            <w:gridSpan w:val="2"/>
            <w:tcBorders>
              <w:top w:val="single" w:sz="4" w:space="0" w:color="auto"/>
              <w:left w:val="single" w:sz="4" w:space="0" w:color="auto"/>
              <w:bottom w:val="single" w:sz="4" w:space="0" w:color="auto"/>
              <w:right w:val="single" w:sz="4" w:space="0" w:color="auto"/>
            </w:tcBorders>
            <w:noWrap/>
          </w:tcPr>
          <w:p w14:paraId="6D8EEEA2" w14:textId="77777777" w:rsidR="00AB2865" w:rsidRPr="002B6287" w:rsidRDefault="00AB2865" w:rsidP="008A2E61">
            <w:pPr>
              <w:pStyle w:val="TAN"/>
              <w:rPr>
                <w:ins w:id="27" w:author="Huawei_Ling Lin" w:date="2026-01-19T17:36:00Z"/>
                <w:lang w:eastAsia="ko-KR"/>
              </w:rPr>
            </w:pPr>
            <w:ins w:id="28" w:author="Huawei_Ling Lin" w:date="2026-01-19T17:36:00Z">
              <w:r w:rsidRPr="00B40048">
                <w:rPr>
                  <w:lang w:eastAsia="ko-KR"/>
                </w:rPr>
                <w:t>NOTE X</w:t>
              </w:r>
              <w:r>
                <w:rPr>
                  <w:rFonts w:hint="eastAsia"/>
                  <w:lang w:eastAsia="ko-KR"/>
                </w:rPr>
                <w:t>:</w:t>
              </w:r>
            </w:ins>
          </w:p>
        </w:tc>
      </w:tr>
    </w:tbl>
    <w:p w14:paraId="1963BE41" w14:textId="77777777" w:rsidR="00AB2865" w:rsidRDefault="00AB2865" w:rsidP="00AB2865">
      <w:pPr>
        <w:rPr>
          <w:ins w:id="29" w:author="Huawei_Ling Lin" w:date="2026-01-19T17:36:00Z"/>
        </w:rPr>
      </w:pPr>
    </w:p>
    <w:p w14:paraId="2286869A" w14:textId="77777777" w:rsidR="00AB2865" w:rsidRDefault="00AB2865" w:rsidP="00AB2865">
      <w:pPr>
        <w:pStyle w:val="3"/>
        <w:numPr>
          <w:ilvl w:val="0"/>
          <w:numId w:val="0"/>
        </w:numPr>
        <w:ind w:left="510" w:hanging="510"/>
        <w:rPr>
          <w:ins w:id="30" w:author="Huawei_Ling Lin" w:date="2026-01-19T17:36:00Z"/>
        </w:rPr>
      </w:pPr>
      <w:ins w:id="31" w:author="Huawei_Ling Lin" w:date="2026-01-19T17:36:00Z">
        <w:r>
          <w:t>7.</w:t>
        </w:r>
        <w:r w:rsidRPr="00F619BD">
          <w:t xml:space="preserve"> </w:t>
        </w:r>
        <w:r>
          <w:t>x.2</w:t>
        </w:r>
        <w:r>
          <w:tab/>
          <w:t>Co-existence analysis for DC</w:t>
        </w:r>
      </w:ins>
    </w:p>
    <w:p w14:paraId="1DE68442" w14:textId="77777777" w:rsidR="00AB2865" w:rsidRPr="004C6BE5" w:rsidRDefault="00AB2865" w:rsidP="00AB2865">
      <w:pPr>
        <w:pStyle w:val="TH"/>
        <w:rPr>
          <w:ins w:id="32" w:author="Huawei_Ling Lin" w:date="2026-01-19T17:36:00Z"/>
          <w:lang w:val="en-US"/>
        </w:rPr>
      </w:pPr>
      <w:ins w:id="33" w:author="Huawei_Ling Lin" w:date="2026-01-19T17:36:00Z">
        <w:r>
          <w:rPr>
            <w:lang w:val="en-US"/>
          </w:rPr>
          <w:t xml:space="preserve">Table </w:t>
        </w:r>
        <w:r>
          <w:rPr>
            <w:kern w:val="2"/>
            <w:lang w:val="en-US"/>
          </w:rPr>
          <w:t>7.</w:t>
        </w:r>
        <w:r>
          <w:t>x</w:t>
        </w:r>
        <w:r>
          <w:rPr>
            <w:kern w:val="2"/>
            <w:lang w:val="en-US"/>
          </w:rPr>
          <w:t>.2-</w:t>
        </w:r>
        <w:r>
          <w:rPr>
            <w:kern w:val="2"/>
            <w:lang w:val="en-US" w:eastAsia="zh-TW"/>
          </w:rPr>
          <w:t>1</w:t>
        </w:r>
        <w:r>
          <w:rPr>
            <w:lang w:val="en-US"/>
          </w:rPr>
          <w:t>: Band 20 and Band n</w:t>
        </w:r>
        <w:r>
          <w:rPr>
            <w:lang w:val="en-US" w:eastAsia="ja-JP"/>
          </w:rPr>
          <w:t>38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AB2865" w:rsidRPr="00DA3647" w14:paraId="7671B227" w14:textId="77777777" w:rsidTr="008A2E61">
        <w:trPr>
          <w:trHeight w:val="300"/>
          <w:ins w:id="34" w:author="Huawei_Ling Lin" w:date="2026-01-19T17:36: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2F6CA84D" w14:textId="77777777" w:rsidR="00AB2865" w:rsidRPr="00DA3647" w:rsidRDefault="00AB2865" w:rsidP="008A2E61">
            <w:pPr>
              <w:overflowPunct/>
              <w:autoSpaceDE/>
              <w:autoSpaceDN/>
              <w:adjustRightInd/>
              <w:spacing w:after="0"/>
              <w:jc w:val="center"/>
              <w:textAlignment w:val="auto"/>
              <w:rPr>
                <w:ins w:id="35" w:author="Huawei_Ling Lin" w:date="2026-01-19T17:36:00Z"/>
                <w:rFonts w:ascii="Arial" w:eastAsia="等线" w:hAnsi="Arial" w:cs="Arial"/>
                <w:b/>
                <w:bCs/>
                <w:sz w:val="18"/>
                <w:szCs w:val="18"/>
                <w:lang w:val="en-US"/>
              </w:rPr>
            </w:pPr>
            <w:ins w:id="36" w:author="Huawei_Ling Lin" w:date="2026-01-19T17:36:00Z">
              <w:r w:rsidRPr="00DA3647">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816105" w14:textId="77777777" w:rsidR="00AB2865" w:rsidRPr="00DA3647" w:rsidRDefault="00AB2865" w:rsidP="008A2E61">
            <w:pPr>
              <w:overflowPunct/>
              <w:autoSpaceDE/>
              <w:autoSpaceDN/>
              <w:adjustRightInd/>
              <w:spacing w:after="0"/>
              <w:jc w:val="center"/>
              <w:textAlignment w:val="auto"/>
              <w:rPr>
                <w:ins w:id="37" w:author="Huawei_Ling Lin" w:date="2026-01-19T17:36:00Z"/>
                <w:rFonts w:ascii="Arial" w:eastAsia="等线" w:hAnsi="Arial" w:cs="Arial"/>
                <w:b/>
                <w:bCs/>
                <w:sz w:val="18"/>
                <w:szCs w:val="18"/>
                <w:lang w:val="en-US"/>
              </w:rPr>
            </w:pPr>
            <w:proofErr w:type="spellStart"/>
            <w:ins w:id="38"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C73EEDB" w14:textId="77777777" w:rsidR="00AB2865" w:rsidRPr="00DA3647" w:rsidRDefault="00AB2865" w:rsidP="008A2E61">
            <w:pPr>
              <w:overflowPunct/>
              <w:autoSpaceDE/>
              <w:autoSpaceDN/>
              <w:adjustRightInd/>
              <w:spacing w:after="0"/>
              <w:jc w:val="center"/>
              <w:textAlignment w:val="auto"/>
              <w:rPr>
                <w:ins w:id="39" w:author="Huawei_Ling Lin" w:date="2026-01-19T17:36:00Z"/>
                <w:rFonts w:ascii="Arial" w:eastAsia="等线" w:hAnsi="Arial" w:cs="Arial"/>
                <w:b/>
                <w:bCs/>
                <w:sz w:val="18"/>
                <w:szCs w:val="18"/>
                <w:lang w:val="en-US"/>
              </w:rPr>
            </w:pPr>
            <w:proofErr w:type="spellStart"/>
            <w:ins w:id="40"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69F3314" w14:textId="77777777" w:rsidR="00AB2865" w:rsidRPr="00DA3647" w:rsidRDefault="00AB2865" w:rsidP="008A2E61">
            <w:pPr>
              <w:overflowPunct/>
              <w:autoSpaceDE/>
              <w:autoSpaceDN/>
              <w:adjustRightInd/>
              <w:spacing w:after="0"/>
              <w:jc w:val="center"/>
              <w:textAlignment w:val="auto"/>
              <w:rPr>
                <w:ins w:id="41" w:author="Huawei_Ling Lin" w:date="2026-01-19T17:36:00Z"/>
                <w:rFonts w:ascii="Arial" w:eastAsia="等线" w:hAnsi="Arial" w:cs="Arial"/>
                <w:b/>
                <w:bCs/>
                <w:sz w:val="18"/>
                <w:szCs w:val="18"/>
                <w:lang w:val="en-US"/>
              </w:rPr>
            </w:pPr>
            <w:proofErr w:type="spellStart"/>
            <w:ins w:id="42"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04777936" w14:textId="77777777" w:rsidR="00AB2865" w:rsidRPr="00DA3647" w:rsidRDefault="00AB2865" w:rsidP="008A2E61">
            <w:pPr>
              <w:overflowPunct/>
              <w:autoSpaceDE/>
              <w:autoSpaceDN/>
              <w:adjustRightInd/>
              <w:spacing w:after="0"/>
              <w:jc w:val="center"/>
              <w:textAlignment w:val="auto"/>
              <w:rPr>
                <w:ins w:id="43" w:author="Huawei_Ling Lin" w:date="2026-01-19T17:36:00Z"/>
                <w:rFonts w:ascii="Arial" w:eastAsia="等线" w:hAnsi="Arial" w:cs="Arial"/>
                <w:b/>
                <w:bCs/>
                <w:sz w:val="18"/>
                <w:szCs w:val="18"/>
                <w:lang w:val="en-US"/>
              </w:rPr>
            </w:pPr>
            <w:proofErr w:type="spellStart"/>
            <w:ins w:id="44"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y_high</w:t>
              </w:r>
              <w:proofErr w:type="spellEnd"/>
            </w:ins>
          </w:p>
        </w:tc>
      </w:tr>
      <w:tr w:rsidR="00AB2865" w:rsidRPr="00DA3647" w14:paraId="551E142F" w14:textId="77777777" w:rsidTr="008A2E61">
        <w:trPr>
          <w:trHeight w:val="285"/>
          <w:ins w:id="45"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2CC8273" w14:textId="77777777" w:rsidR="00AB2865" w:rsidRPr="00DA3647" w:rsidRDefault="00AB2865" w:rsidP="008A2E61">
            <w:pPr>
              <w:overflowPunct/>
              <w:autoSpaceDE/>
              <w:autoSpaceDN/>
              <w:adjustRightInd/>
              <w:spacing w:after="0"/>
              <w:jc w:val="center"/>
              <w:textAlignment w:val="auto"/>
              <w:rPr>
                <w:ins w:id="46" w:author="Huawei_Ling Lin" w:date="2026-01-19T17:36:00Z"/>
                <w:rFonts w:ascii="Arial" w:eastAsia="等线" w:hAnsi="Arial" w:cs="Arial"/>
                <w:sz w:val="18"/>
                <w:szCs w:val="18"/>
                <w:lang w:val="en-US"/>
              </w:rPr>
            </w:pPr>
            <w:ins w:id="47" w:author="Huawei_Ling Lin" w:date="2026-01-19T17:36:00Z">
              <w:r w:rsidRPr="00DA3647">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AB5280D" w14:textId="77777777" w:rsidR="00AB2865" w:rsidRPr="00DA3647" w:rsidRDefault="00AB2865" w:rsidP="008A2E61">
            <w:pPr>
              <w:overflowPunct/>
              <w:autoSpaceDE/>
              <w:autoSpaceDN/>
              <w:adjustRightInd/>
              <w:spacing w:after="0"/>
              <w:jc w:val="center"/>
              <w:textAlignment w:val="auto"/>
              <w:rPr>
                <w:ins w:id="48" w:author="Huawei_Ling Lin" w:date="2026-01-19T17:36:00Z"/>
                <w:rFonts w:ascii="Arial" w:eastAsia="等线" w:hAnsi="Arial" w:cs="Arial"/>
                <w:sz w:val="18"/>
                <w:szCs w:val="18"/>
                <w:lang w:val="en-US"/>
              </w:rPr>
            </w:pPr>
            <w:ins w:id="49" w:author="Huawei_Ling Lin" w:date="2026-01-19T17:36:00Z">
              <w:r w:rsidRPr="00DA3647">
                <w:rPr>
                  <w:rFonts w:ascii="Arial" w:eastAsia="等线" w:hAnsi="Arial" w:cs="Arial"/>
                  <w:sz w:val="18"/>
                  <w:szCs w:val="18"/>
                  <w:lang w:val="en-US"/>
                </w:rPr>
                <w:t>832</w:t>
              </w:r>
            </w:ins>
          </w:p>
        </w:tc>
        <w:tc>
          <w:tcPr>
            <w:tcW w:w="1701" w:type="dxa"/>
            <w:tcBorders>
              <w:top w:val="nil"/>
              <w:left w:val="nil"/>
              <w:bottom w:val="single" w:sz="8" w:space="0" w:color="auto"/>
              <w:right w:val="single" w:sz="8" w:space="0" w:color="auto"/>
            </w:tcBorders>
            <w:shd w:val="clear" w:color="auto" w:fill="auto"/>
            <w:vAlign w:val="center"/>
            <w:hideMark/>
          </w:tcPr>
          <w:p w14:paraId="12CE765C" w14:textId="77777777" w:rsidR="00AB2865" w:rsidRPr="00DA3647" w:rsidRDefault="00AB2865" w:rsidP="008A2E61">
            <w:pPr>
              <w:overflowPunct/>
              <w:autoSpaceDE/>
              <w:autoSpaceDN/>
              <w:adjustRightInd/>
              <w:spacing w:after="0"/>
              <w:jc w:val="center"/>
              <w:textAlignment w:val="auto"/>
              <w:rPr>
                <w:ins w:id="50" w:author="Huawei_Ling Lin" w:date="2026-01-19T17:36:00Z"/>
                <w:rFonts w:ascii="Arial" w:eastAsia="等线" w:hAnsi="Arial" w:cs="Arial"/>
                <w:sz w:val="18"/>
                <w:szCs w:val="18"/>
                <w:lang w:val="en-US"/>
              </w:rPr>
            </w:pPr>
            <w:ins w:id="51" w:author="Huawei_Ling Lin" w:date="2026-01-19T17:36:00Z">
              <w:r w:rsidRPr="00DA3647">
                <w:rPr>
                  <w:rFonts w:ascii="Arial" w:eastAsia="等线" w:hAnsi="Arial" w:cs="Arial"/>
                  <w:sz w:val="18"/>
                  <w:szCs w:val="18"/>
                  <w:lang w:val="en-US"/>
                </w:rPr>
                <w:t>862</w:t>
              </w:r>
            </w:ins>
          </w:p>
        </w:tc>
        <w:tc>
          <w:tcPr>
            <w:tcW w:w="1701" w:type="dxa"/>
            <w:tcBorders>
              <w:top w:val="nil"/>
              <w:left w:val="nil"/>
              <w:bottom w:val="single" w:sz="8" w:space="0" w:color="auto"/>
              <w:right w:val="single" w:sz="8" w:space="0" w:color="auto"/>
            </w:tcBorders>
            <w:shd w:val="clear" w:color="auto" w:fill="auto"/>
            <w:vAlign w:val="center"/>
            <w:hideMark/>
          </w:tcPr>
          <w:p w14:paraId="159F66BD" w14:textId="77777777" w:rsidR="00AB2865" w:rsidRPr="00DA3647" w:rsidRDefault="00AB2865" w:rsidP="008A2E61">
            <w:pPr>
              <w:overflowPunct/>
              <w:autoSpaceDE/>
              <w:autoSpaceDN/>
              <w:adjustRightInd/>
              <w:spacing w:after="0"/>
              <w:jc w:val="center"/>
              <w:textAlignment w:val="auto"/>
              <w:rPr>
                <w:ins w:id="52" w:author="Huawei_Ling Lin" w:date="2026-01-19T17:36:00Z"/>
                <w:rFonts w:ascii="Arial" w:eastAsia="等线" w:hAnsi="Arial" w:cs="Arial"/>
                <w:sz w:val="18"/>
                <w:szCs w:val="18"/>
                <w:lang w:val="en-US"/>
              </w:rPr>
            </w:pPr>
            <w:ins w:id="53" w:author="Huawei_Ling Lin" w:date="2026-01-19T17:36:00Z">
              <w:r w:rsidRPr="00DA3647">
                <w:rPr>
                  <w:rFonts w:ascii="Arial" w:eastAsia="等线" w:hAnsi="Arial" w:cs="Arial"/>
                  <w:sz w:val="18"/>
                  <w:szCs w:val="18"/>
                  <w:lang w:val="en-US"/>
                </w:rPr>
                <w:t>2570</w:t>
              </w:r>
            </w:ins>
          </w:p>
        </w:tc>
        <w:tc>
          <w:tcPr>
            <w:tcW w:w="1843" w:type="dxa"/>
            <w:tcBorders>
              <w:top w:val="nil"/>
              <w:left w:val="nil"/>
              <w:bottom w:val="single" w:sz="8" w:space="0" w:color="auto"/>
              <w:right w:val="single" w:sz="8" w:space="0" w:color="auto"/>
            </w:tcBorders>
            <w:shd w:val="clear" w:color="auto" w:fill="auto"/>
            <w:vAlign w:val="center"/>
            <w:hideMark/>
          </w:tcPr>
          <w:p w14:paraId="1F3526CC" w14:textId="77777777" w:rsidR="00AB2865" w:rsidRPr="00DA3647" w:rsidRDefault="00AB2865" w:rsidP="008A2E61">
            <w:pPr>
              <w:overflowPunct/>
              <w:autoSpaceDE/>
              <w:autoSpaceDN/>
              <w:adjustRightInd/>
              <w:spacing w:after="0"/>
              <w:jc w:val="center"/>
              <w:textAlignment w:val="auto"/>
              <w:rPr>
                <w:ins w:id="54" w:author="Huawei_Ling Lin" w:date="2026-01-19T17:36:00Z"/>
                <w:rFonts w:ascii="Arial" w:eastAsia="等线" w:hAnsi="Arial" w:cs="Arial"/>
                <w:sz w:val="18"/>
                <w:szCs w:val="18"/>
                <w:lang w:val="en-US"/>
              </w:rPr>
            </w:pPr>
            <w:ins w:id="55" w:author="Huawei_Ling Lin" w:date="2026-01-19T17:36:00Z">
              <w:r w:rsidRPr="00DA3647">
                <w:rPr>
                  <w:rFonts w:ascii="Arial" w:eastAsia="等线" w:hAnsi="Arial" w:cs="Arial"/>
                  <w:sz w:val="18"/>
                  <w:szCs w:val="18"/>
                  <w:lang w:val="en-US"/>
                </w:rPr>
                <w:t>2620</w:t>
              </w:r>
            </w:ins>
          </w:p>
        </w:tc>
      </w:tr>
      <w:tr w:rsidR="00AB2865" w:rsidRPr="00DA3647" w14:paraId="7C8D2354" w14:textId="77777777" w:rsidTr="008A2E61">
        <w:trPr>
          <w:trHeight w:val="285"/>
          <w:ins w:id="56"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7DF93220" w14:textId="77777777" w:rsidR="00AB2865" w:rsidRPr="00DA3647" w:rsidRDefault="00AB2865" w:rsidP="008A2E61">
            <w:pPr>
              <w:overflowPunct/>
              <w:autoSpaceDE/>
              <w:autoSpaceDN/>
              <w:adjustRightInd/>
              <w:spacing w:after="0"/>
              <w:textAlignment w:val="auto"/>
              <w:rPr>
                <w:ins w:id="57" w:author="Huawei_Ling Lin" w:date="2026-01-19T17:36:00Z"/>
                <w:rFonts w:ascii="Arial" w:eastAsia="等线" w:hAnsi="Arial" w:cs="Arial"/>
                <w:sz w:val="18"/>
                <w:szCs w:val="18"/>
                <w:lang w:val="en-US"/>
              </w:rPr>
            </w:pPr>
            <w:ins w:id="58" w:author="Huawei_Ling Lin" w:date="2026-01-19T17:36:00Z">
              <w:r w:rsidRPr="00DA3647">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C04FAC5" w14:textId="77777777" w:rsidR="00AB2865" w:rsidRPr="00DA3647" w:rsidRDefault="00AB2865" w:rsidP="008A2E61">
            <w:pPr>
              <w:overflowPunct/>
              <w:autoSpaceDE/>
              <w:autoSpaceDN/>
              <w:adjustRightInd/>
              <w:spacing w:after="0"/>
              <w:jc w:val="center"/>
              <w:textAlignment w:val="auto"/>
              <w:rPr>
                <w:ins w:id="59" w:author="Huawei_Ling Lin" w:date="2026-01-19T17:36:00Z"/>
                <w:rFonts w:ascii="Arial" w:eastAsia="等线" w:hAnsi="Arial" w:cs="Arial"/>
                <w:sz w:val="18"/>
                <w:szCs w:val="18"/>
                <w:lang w:val="en-US"/>
              </w:rPr>
            </w:pPr>
            <w:ins w:id="60"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154F3A" w14:textId="77777777" w:rsidR="00AB2865" w:rsidRPr="00DA3647" w:rsidRDefault="00AB2865" w:rsidP="008A2E61">
            <w:pPr>
              <w:overflowPunct/>
              <w:autoSpaceDE/>
              <w:autoSpaceDN/>
              <w:adjustRightInd/>
              <w:spacing w:after="0"/>
              <w:jc w:val="center"/>
              <w:textAlignment w:val="auto"/>
              <w:rPr>
                <w:ins w:id="61" w:author="Huawei_Ling Lin" w:date="2026-01-19T17:36:00Z"/>
                <w:rFonts w:ascii="Arial" w:eastAsia="等线" w:hAnsi="Arial" w:cs="Arial"/>
                <w:sz w:val="18"/>
                <w:szCs w:val="18"/>
                <w:lang w:val="en-US"/>
              </w:rPr>
            </w:pPr>
            <w:ins w:id="62"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A8D40FB" w14:textId="77777777" w:rsidR="00AB2865" w:rsidRPr="00DA3647" w:rsidRDefault="00AB2865" w:rsidP="008A2E61">
            <w:pPr>
              <w:overflowPunct/>
              <w:autoSpaceDE/>
              <w:autoSpaceDN/>
              <w:adjustRightInd/>
              <w:spacing w:after="0"/>
              <w:jc w:val="center"/>
              <w:textAlignment w:val="auto"/>
              <w:rPr>
                <w:ins w:id="63" w:author="Huawei_Ling Lin" w:date="2026-01-19T17:36:00Z"/>
                <w:rFonts w:ascii="Arial" w:eastAsia="等线" w:hAnsi="Arial" w:cs="Arial"/>
                <w:sz w:val="18"/>
                <w:szCs w:val="18"/>
                <w:lang w:val="en-US"/>
              </w:rPr>
            </w:pPr>
            <w:ins w:id="64"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802C003" w14:textId="77777777" w:rsidR="00AB2865" w:rsidRPr="00DA3647" w:rsidRDefault="00AB2865" w:rsidP="008A2E61">
            <w:pPr>
              <w:overflowPunct/>
              <w:autoSpaceDE/>
              <w:autoSpaceDN/>
              <w:adjustRightInd/>
              <w:spacing w:after="0"/>
              <w:jc w:val="center"/>
              <w:textAlignment w:val="auto"/>
              <w:rPr>
                <w:ins w:id="65" w:author="Huawei_Ling Lin" w:date="2026-01-19T17:36:00Z"/>
                <w:rFonts w:ascii="Arial" w:eastAsia="等线" w:hAnsi="Arial" w:cs="Arial"/>
                <w:sz w:val="18"/>
                <w:szCs w:val="18"/>
                <w:lang w:val="en-US"/>
              </w:rPr>
            </w:pPr>
            <w:ins w:id="66"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179DF10B" w14:textId="77777777" w:rsidTr="008A2E61">
        <w:trPr>
          <w:trHeight w:val="285"/>
          <w:ins w:id="67"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D915177" w14:textId="77777777" w:rsidR="00AB2865" w:rsidRPr="00DA3647" w:rsidRDefault="00AB2865" w:rsidP="008A2E61">
            <w:pPr>
              <w:overflowPunct/>
              <w:autoSpaceDE/>
              <w:autoSpaceDN/>
              <w:adjustRightInd/>
              <w:spacing w:after="0"/>
              <w:textAlignment w:val="auto"/>
              <w:rPr>
                <w:ins w:id="68" w:author="Huawei_Ling Lin" w:date="2026-01-19T17:36:00Z"/>
                <w:rFonts w:ascii="Arial" w:eastAsia="等线" w:hAnsi="Arial" w:cs="Arial"/>
                <w:sz w:val="18"/>
                <w:szCs w:val="18"/>
                <w:lang w:val="en-US"/>
              </w:rPr>
            </w:pPr>
            <w:ins w:id="69"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AEF171F" w14:textId="77777777" w:rsidR="00AB2865" w:rsidRPr="00DA3647" w:rsidRDefault="00AB2865" w:rsidP="008A2E61">
            <w:pPr>
              <w:overflowPunct/>
              <w:autoSpaceDE/>
              <w:autoSpaceDN/>
              <w:adjustRightInd/>
              <w:spacing w:after="0"/>
              <w:jc w:val="center"/>
              <w:textAlignment w:val="auto"/>
              <w:rPr>
                <w:ins w:id="70" w:author="Huawei_Ling Lin" w:date="2026-01-19T17:36:00Z"/>
                <w:rFonts w:ascii="Arial" w:eastAsia="等线" w:hAnsi="Arial" w:cs="Arial"/>
                <w:sz w:val="18"/>
                <w:szCs w:val="18"/>
                <w:lang w:val="en-US"/>
              </w:rPr>
            </w:pPr>
            <w:ins w:id="71" w:author="Huawei_Ling Lin" w:date="2026-01-19T17:36:00Z">
              <w:r w:rsidRPr="00DA3647">
                <w:rPr>
                  <w:rFonts w:ascii="Arial" w:eastAsia="等线" w:hAnsi="Arial" w:cs="Arial"/>
                  <w:sz w:val="18"/>
                  <w:szCs w:val="18"/>
                  <w:lang w:val="en-US"/>
                </w:rPr>
                <w:t>1708</w:t>
              </w:r>
            </w:ins>
          </w:p>
        </w:tc>
        <w:tc>
          <w:tcPr>
            <w:tcW w:w="1701" w:type="dxa"/>
            <w:tcBorders>
              <w:top w:val="nil"/>
              <w:left w:val="nil"/>
              <w:bottom w:val="single" w:sz="8" w:space="0" w:color="auto"/>
              <w:right w:val="single" w:sz="8" w:space="0" w:color="auto"/>
            </w:tcBorders>
            <w:shd w:val="clear" w:color="auto" w:fill="auto"/>
            <w:vAlign w:val="center"/>
            <w:hideMark/>
          </w:tcPr>
          <w:p w14:paraId="2156F8C0" w14:textId="77777777" w:rsidR="00AB2865" w:rsidRPr="00DA3647" w:rsidRDefault="00AB2865" w:rsidP="008A2E61">
            <w:pPr>
              <w:overflowPunct/>
              <w:autoSpaceDE/>
              <w:autoSpaceDN/>
              <w:adjustRightInd/>
              <w:spacing w:after="0"/>
              <w:jc w:val="center"/>
              <w:textAlignment w:val="auto"/>
              <w:rPr>
                <w:ins w:id="72" w:author="Huawei_Ling Lin" w:date="2026-01-19T17:36:00Z"/>
                <w:rFonts w:ascii="Arial" w:eastAsia="等线" w:hAnsi="Arial" w:cs="Arial"/>
                <w:sz w:val="18"/>
                <w:szCs w:val="18"/>
                <w:lang w:val="en-US"/>
              </w:rPr>
            </w:pPr>
            <w:ins w:id="73" w:author="Huawei_Ling Lin" w:date="2026-01-19T17:36:00Z">
              <w:r w:rsidRPr="00DA3647">
                <w:rPr>
                  <w:rFonts w:ascii="Arial" w:eastAsia="等线" w:hAnsi="Arial" w:cs="Arial"/>
                  <w:sz w:val="18"/>
                  <w:szCs w:val="18"/>
                  <w:lang w:val="en-US"/>
                </w:rPr>
                <w:t>1788</w:t>
              </w:r>
            </w:ins>
          </w:p>
        </w:tc>
        <w:tc>
          <w:tcPr>
            <w:tcW w:w="1701" w:type="dxa"/>
            <w:tcBorders>
              <w:top w:val="nil"/>
              <w:left w:val="nil"/>
              <w:bottom w:val="single" w:sz="8" w:space="0" w:color="auto"/>
              <w:right w:val="nil"/>
            </w:tcBorders>
            <w:shd w:val="clear" w:color="auto" w:fill="auto"/>
            <w:vAlign w:val="center"/>
            <w:hideMark/>
          </w:tcPr>
          <w:p w14:paraId="2091943A" w14:textId="77777777" w:rsidR="00AB2865" w:rsidRPr="00DA3647" w:rsidRDefault="00AB2865" w:rsidP="008A2E61">
            <w:pPr>
              <w:overflowPunct/>
              <w:autoSpaceDE/>
              <w:autoSpaceDN/>
              <w:adjustRightInd/>
              <w:spacing w:after="0"/>
              <w:jc w:val="center"/>
              <w:textAlignment w:val="auto"/>
              <w:rPr>
                <w:ins w:id="74" w:author="Huawei_Ling Lin" w:date="2026-01-19T17:36:00Z"/>
                <w:rFonts w:eastAsia="等线"/>
                <w:sz w:val="18"/>
                <w:szCs w:val="18"/>
                <w:lang w:val="en-US"/>
              </w:rPr>
            </w:pPr>
            <w:ins w:id="75" w:author="Huawei_Ling Lin" w:date="2026-01-19T17:36:00Z">
              <w:r w:rsidRPr="00DA3647">
                <w:rPr>
                  <w:rFonts w:eastAsia="等线"/>
                  <w:sz w:val="18"/>
                  <w:szCs w:val="18"/>
                  <w:lang w:val="en-US"/>
                </w:rPr>
                <w:t>3402</w:t>
              </w:r>
            </w:ins>
          </w:p>
        </w:tc>
        <w:tc>
          <w:tcPr>
            <w:tcW w:w="1843" w:type="dxa"/>
            <w:tcBorders>
              <w:top w:val="nil"/>
              <w:left w:val="nil"/>
              <w:bottom w:val="single" w:sz="8" w:space="0" w:color="auto"/>
              <w:right w:val="single" w:sz="8" w:space="0" w:color="auto"/>
            </w:tcBorders>
            <w:shd w:val="clear" w:color="auto" w:fill="auto"/>
            <w:vAlign w:val="center"/>
            <w:hideMark/>
          </w:tcPr>
          <w:p w14:paraId="0BF02A93" w14:textId="77777777" w:rsidR="00AB2865" w:rsidRPr="00DA3647" w:rsidRDefault="00AB2865" w:rsidP="008A2E61">
            <w:pPr>
              <w:overflowPunct/>
              <w:autoSpaceDE/>
              <w:autoSpaceDN/>
              <w:adjustRightInd/>
              <w:spacing w:after="0"/>
              <w:jc w:val="center"/>
              <w:textAlignment w:val="auto"/>
              <w:rPr>
                <w:ins w:id="76" w:author="Huawei_Ling Lin" w:date="2026-01-19T17:36:00Z"/>
                <w:rFonts w:eastAsia="等线"/>
                <w:sz w:val="18"/>
                <w:szCs w:val="18"/>
                <w:lang w:val="en-US"/>
              </w:rPr>
            </w:pPr>
            <w:ins w:id="77" w:author="Huawei_Ling Lin" w:date="2026-01-19T17:36:00Z">
              <w:r w:rsidRPr="00DA3647">
                <w:rPr>
                  <w:rFonts w:eastAsia="等线"/>
                  <w:sz w:val="18"/>
                  <w:szCs w:val="18"/>
                  <w:lang w:val="en-US"/>
                </w:rPr>
                <w:t>3482</w:t>
              </w:r>
            </w:ins>
          </w:p>
        </w:tc>
      </w:tr>
      <w:tr w:rsidR="00AB2865" w:rsidRPr="00DA3647" w14:paraId="0DCDF1D1" w14:textId="77777777" w:rsidTr="008A2E61">
        <w:trPr>
          <w:trHeight w:val="285"/>
          <w:ins w:id="78"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134E9D9" w14:textId="77777777" w:rsidR="00AB2865" w:rsidRPr="00DA3647" w:rsidRDefault="00AB2865" w:rsidP="008A2E61">
            <w:pPr>
              <w:overflowPunct/>
              <w:autoSpaceDE/>
              <w:autoSpaceDN/>
              <w:adjustRightInd/>
              <w:spacing w:after="0"/>
              <w:textAlignment w:val="auto"/>
              <w:rPr>
                <w:ins w:id="79" w:author="Huawei_Ling Lin" w:date="2026-01-19T17:36:00Z"/>
                <w:rFonts w:ascii="Arial" w:eastAsia="等线" w:hAnsi="Arial" w:cs="Arial"/>
                <w:sz w:val="18"/>
                <w:szCs w:val="18"/>
                <w:lang w:val="en-US"/>
              </w:rPr>
            </w:pPr>
            <w:ins w:id="80" w:author="Huawei_Ling Lin" w:date="2026-01-19T17:36: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5FBDBD0" w14:textId="77777777" w:rsidR="00AB2865" w:rsidRPr="00DA3647" w:rsidRDefault="00AB2865" w:rsidP="008A2E61">
            <w:pPr>
              <w:overflowPunct/>
              <w:autoSpaceDE/>
              <w:autoSpaceDN/>
              <w:adjustRightInd/>
              <w:spacing w:after="0"/>
              <w:jc w:val="center"/>
              <w:textAlignment w:val="auto"/>
              <w:rPr>
                <w:ins w:id="81" w:author="Huawei_Ling Lin" w:date="2026-01-19T17:36:00Z"/>
                <w:rFonts w:ascii="Arial" w:eastAsia="等线" w:hAnsi="Arial" w:cs="Arial"/>
                <w:sz w:val="18"/>
                <w:szCs w:val="18"/>
                <w:lang w:val="en-US"/>
              </w:rPr>
            </w:pPr>
            <w:ins w:id="82"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A2C73F6" w14:textId="77777777" w:rsidR="00AB2865" w:rsidRPr="00DA3647" w:rsidRDefault="00AB2865" w:rsidP="008A2E61">
            <w:pPr>
              <w:overflowPunct/>
              <w:autoSpaceDE/>
              <w:autoSpaceDN/>
              <w:adjustRightInd/>
              <w:spacing w:after="0"/>
              <w:jc w:val="center"/>
              <w:textAlignment w:val="auto"/>
              <w:rPr>
                <w:ins w:id="83" w:author="Huawei_Ling Lin" w:date="2026-01-19T17:36:00Z"/>
                <w:rFonts w:ascii="Arial" w:eastAsia="等线" w:hAnsi="Arial" w:cs="Arial"/>
                <w:sz w:val="18"/>
                <w:szCs w:val="18"/>
                <w:lang w:val="en-US"/>
              </w:rPr>
            </w:pPr>
            <w:ins w:id="84"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6695D17" w14:textId="77777777" w:rsidR="00AB2865" w:rsidRPr="00DA3647" w:rsidRDefault="00AB2865" w:rsidP="008A2E61">
            <w:pPr>
              <w:overflowPunct/>
              <w:autoSpaceDE/>
              <w:autoSpaceDN/>
              <w:adjustRightInd/>
              <w:spacing w:after="0"/>
              <w:jc w:val="center"/>
              <w:textAlignment w:val="auto"/>
              <w:rPr>
                <w:ins w:id="85" w:author="Huawei_Ling Lin" w:date="2026-01-19T17:36:00Z"/>
                <w:rFonts w:ascii="Arial" w:eastAsia="等线" w:hAnsi="Arial" w:cs="Arial"/>
                <w:sz w:val="18"/>
                <w:szCs w:val="18"/>
                <w:lang w:val="en-US"/>
              </w:rPr>
            </w:pPr>
            <w:ins w:id="86"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250217" w14:textId="77777777" w:rsidR="00AB2865" w:rsidRPr="00DA3647" w:rsidRDefault="00AB2865" w:rsidP="008A2E61">
            <w:pPr>
              <w:overflowPunct/>
              <w:autoSpaceDE/>
              <w:autoSpaceDN/>
              <w:adjustRightInd/>
              <w:spacing w:after="0"/>
              <w:jc w:val="center"/>
              <w:textAlignment w:val="auto"/>
              <w:rPr>
                <w:ins w:id="87" w:author="Huawei_Ling Lin" w:date="2026-01-19T17:36:00Z"/>
                <w:rFonts w:ascii="Arial" w:eastAsia="等线" w:hAnsi="Arial" w:cs="Arial"/>
                <w:sz w:val="18"/>
                <w:szCs w:val="18"/>
                <w:lang w:val="en-US"/>
              </w:rPr>
            </w:pPr>
            <w:ins w:id="88"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33E8301F" w14:textId="77777777" w:rsidTr="008A2E61">
        <w:trPr>
          <w:trHeight w:val="285"/>
          <w:ins w:id="89"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0C2A104" w14:textId="77777777" w:rsidR="00AB2865" w:rsidRPr="00DA3647" w:rsidRDefault="00AB2865" w:rsidP="008A2E61">
            <w:pPr>
              <w:overflowPunct/>
              <w:autoSpaceDE/>
              <w:autoSpaceDN/>
              <w:adjustRightInd/>
              <w:spacing w:after="0"/>
              <w:textAlignment w:val="auto"/>
              <w:rPr>
                <w:ins w:id="90" w:author="Huawei_Ling Lin" w:date="2026-01-19T17:36:00Z"/>
                <w:rFonts w:ascii="Arial" w:eastAsia="等线" w:hAnsi="Arial" w:cs="Arial"/>
                <w:sz w:val="18"/>
                <w:szCs w:val="18"/>
                <w:lang w:val="en-US"/>
              </w:rPr>
            </w:pPr>
            <w:ins w:id="91"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5A7D1DF" w14:textId="77777777" w:rsidR="00AB2865" w:rsidRPr="00DA3647" w:rsidRDefault="00AB2865" w:rsidP="008A2E61">
            <w:pPr>
              <w:overflowPunct/>
              <w:autoSpaceDE/>
              <w:autoSpaceDN/>
              <w:adjustRightInd/>
              <w:spacing w:after="0"/>
              <w:jc w:val="center"/>
              <w:textAlignment w:val="auto"/>
              <w:rPr>
                <w:ins w:id="92" w:author="Huawei_Ling Lin" w:date="2026-01-19T17:36:00Z"/>
                <w:rFonts w:eastAsia="等线"/>
                <w:sz w:val="18"/>
                <w:szCs w:val="18"/>
                <w:lang w:val="en-US"/>
              </w:rPr>
            </w:pPr>
            <w:ins w:id="93" w:author="Huawei_Ling Lin" w:date="2026-01-19T17:36:00Z">
              <w:r w:rsidRPr="00DA3647">
                <w:rPr>
                  <w:rFonts w:eastAsia="等线"/>
                  <w:sz w:val="18"/>
                  <w:szCs w:val="18"/>
                  <w:lang w:val="en-US"/>
                </w:rPr>
                <w:t>956</w:t>
              </w:r>
            </w:ins>
          </w:p>
        </w:tc>
        <w:tc>
          <w:tcPr>
            <w:tcW w:w="1701" w:type="dxa"/>
            <w:tcBorders>
              <w:top w:val="nil"/>
              <w:left w:val="nil"/>
              <w:bottom w:val="single" w:sz="8" w:space="0" w:color="auto"/>
              <w:right w:val="single" w:sz="8" w:space="0" w:color="auto"/>
            </w:tcBorders>
            <w:shd w:val="clear" w:color="auto" w:fill="auto"/>
            <w:vAlign w:val="center"/>
            <w:hideMark/>
          </w:tcPr>
          <w:p w14:paraId="022B336E" w14:textId="77777777" w:rsidR="00AB2865" w:rsidRPr="00DA3647" w:rsidRDefault="00AB2865" w:rsidP="008A2E61">
            <w:pPr>
              <w:overflowPunct/>
              <w:autoSpaceDE/>
              <w:autoSpaceDN/>
              <w:adjustRightInd/>
              <w:spacing w:after="0"/>
              <w:jc w:val="center"/>
              <w:textAlignment w:val="auto"/>
              <w:rPr>
                <w:ins w:id="94" w:author="Huawei_Ling Lin" w:date="2026-01-19T17:36:00Z"/>
                <w:rFonts w:eastAsia="等线"/>
                <w:sz w:val="18"/>
                <w:szCs w:val="18"/>
                <w:lang w:val="en-US"/>
              </w:rPr>
            </w:pPr>
            <w:ins w:id="95" w:author="Huawei_Ling Lin" w:date="2026-01-19T17:36:00Z">
              <w:r w:rsidRPr="00DA3647">
                <w:rPr>
                  <w:rFonts w:eastAsia="等线"/>
                  <w:sz w:val="18"/>
                  <w:szCs w:val="18"/>
                  <w:lang w:val="en-US"/>
                </w:rPr>
                <w:t>846</w:t>
              </w:r>
            </w:ins>
          </w:p>
        </w:tc>
        <w:tc>
          <w:tcPr>
            <w:tcW w:w="1701" w:type="dxa"/>
            <w:tcBorders>
              <w:top w:val="nil"/>
              <w:left w:val="nil"/>
              <w:bottom w:val="single" w:sz="8" w:space="0" w:color="auto"/>
              <w:right w:val="nil"/>
            </w:tcBorders>
            <w:shd w:val="clear" w:color="auto" w:fill="auto"/>
            <w:vAlign w:val="center"/>
            <w:hideMark/>
          </w:tcPr>
          <w:p w14:paraId="4E60A727" w14:textId="77777777" w:rsidR="00AB2865" w:rsidRPr="00DA3647" w:rsidRDefault="00AB2865" w:rsidP="008A2E61">
            <w:pPr>
              <w:overflowPunct/>
              <w:autoSpaceDE/>
              <w:autoSpaceDN/>
              <w:adjustRightInd/>
              <w:spacing w:after="0"/>
              <w:jc w:val="center"/>
              <w:textAlignment w:val="auto"/>
              <w:rPr>
                <w:ins w:id="96" w:author="Huawei_Ling Lin" w:date="2026-01-19T17:36:00Z"/>
                <w:rFonts w:eastAsia="等线"/>
                <w:sz w:val="18"/>
                <w:szCs w:val="18"/>
                <w:lang w:val="en-US"/>
              </w:rPr>
            </w:pPr>
            <w:ins w:id="97" w:author="Huawei_Ling Lin" w:date="2026-01-19T17:36:00Z">
              <w:r w:rsidRPr="00DA3647">
                <w:rPr>
                  <w:rFonts w:eastAsia="等线"/>
                  <w:sz w:val="18"/>
                  <w:szCs w:val="18"/>
                  <w:lang w:val="en-US"/>
                </w:rPr>
                <w:t>4278</w:t>
              </w:r>
            </w:ins>
          </w:p>
        </w:tc>
        <w:tc>
          <w:tcPr>
            <w:tcW w:w="1843" w:type="dxa"/>
            <w:tcBorders>
              <w:top w:val="nil"/>
              <w:left w:val="nil"/>
              <w:bottom w:val="single" w:sz="8" w:space="0" w:color="auto"/>
              <w:right w:val="single" w:sz="8" w:space="0" w:color="auto"/>
            </w:tcBorders>
            <w:shd w:val="clear" w:color="auto" w:fill="auto"/>
            <w:vAlign w:val="center"/>
            <w:hideMark/>
          </w:tcPr>
          <w:p w14:paraId="6CF952BE" w14:textId="77777777" w:rsidR="00AB2865" w:rsidRPr="00DA3647" w:rsidRDefault="00AB2865" w:rsidP="008A2E61">
            <w:pPr>
              <w:overflowPunct/>
              <w:autoSpaceDE/>
              <w:autoSpaceDN/>
              <w:adjustRightInd/>
              <w:spacing w:after="0"/>
              <w:jc w:val="center"/>
              <w:textAlignment w:val="auto"/>
              <w:rPr>
                <w:ins w:id="98" w:author="Huawei_Ling Lin" w:date="2026-01-19T17:36:00Z"/>
                <w:rFonts w:eastAsia="等线"/>
                <w:sz w:val="18"/>
                <w:szCs w:val="18"/>
                <w:lang w:val="en-US"/>
              </w:rPr>
            </w:pPr>
            <w:ins w:id="99" w:author="Huawei_Ling Lin" w:date="2026-01-19T17:36:00Z">
              <w:r w:rsidRPr="00DA3647">
                <w:rPr>
                  <w:rFonts w:eastAsia="等线"/>
                  <w:sz w:val="18"/>
                  <w:szCs w:val="18"/>
                  <w:lang w:val="en-US"/>
                </w:rPr>
                <w:t>4408</w:t>
              </w:r>
            </w:ins>
          </w:p>
        </w:tc>
      </w:tr>
      <w:tr w:rsidR="00AB2865" w:rsidRPr="00DA3647" w14:paraId="09A26A3B" w14:textId="77777777" w:rsidTr="008A2E61">
        <w:trPr>
          <w:trHeight w:val="285"/>
          <w:ins w:id="100"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D8ADAB8" w14:textId="77777777" w:rsidR="00AB2865" w:rsidRPr="00DA3647" w:rsidRDefault="00AB2865" w:rsidP="008A2E61">
            <w:pPr>
              <w:overflowPunct/>
              <w:autoSpaceDE/>
              <w:autoSpaceDN/>
              <w:adjustRightInd/>
              <w:spacing w:after="0"/>
              <w:textAlignment w:val="auto"/>
              <w:rPr>
                <w:ins w:id="101" w:author="Huawei_Ling Lin" w:date="2026-01-19T17:36:00Z"/>
                <w:rFonts w:ascii="Arial" w:eastAsia="等线" w:hAnsi="Arial" w:cs="Arial"/>
                <w:sz w:val="18"/>
                <w:szCs w:val="18"/>
                <w:lang w:val="en-US"/>
              </w:rPr>
            </w:pPr>
            <w:ins w:id="102" w:author="Huawei_Ling Lin" w:date="2026-01-19T17:36: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F5AD4C" w14:textId="77777777" w:rsidR="00AB2865" w:rsidRPr="00DA3647" w:rsidRDefault="00AB2865" w:rsidP="008A2E61">
            <w:pPr>
              <w:overflowPunct/>
              <w:autoSpaceDE/>
              <w:autoSpaceDN/>
              <w:adjustRightInd/>
              <w:spacing w:after="0"/>
              <w:jc w:val="center"/>
              <w:textAlignment w:val="auto"/>
              <w:rPr>
                <w:ins w:id="103" w:author="Huawei_Ling Lin" w:date="2026-01-19T17:36:00Z"/>
                <w:rFonts w:ascii="Arial" w:eastAsia="等线" w:hAnsi="Arial" w:cs="Arial"/>
                <w:sz w:val="18"/>
                <w:szCs w:val="18"/>
                <w:lang w:val="en-US"/>
              </w:rPr>
            </w:pPr>
            <w:ins w:id="104"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05F82E" w14:textId="77777777" w:rsidR="00AB2865" w:rsidRPr="00DA3647" w:rsidRDefault="00AB2865" w:rsidP="008A2E61">
            <w:pPr>
              <w:overflowPunct/>
              <w:autoSpaceDE/>
              <w:autoSpaceDN/>
              <w:adjustRightInd/>
              <w:spacing w:after="0"/>
              <w:jc w:val="center"/>
              <w:textAlignment w:val="auto"/>
              <w:rPr>
                <w:ins w:id="105" w:author="Huawei_Ling Lin" w:date="2026-01-19T17:36:00Z"/>
                <w:rFonts w:ascii="Arial" w:eastAsia="等线" w:hAnsi="Arial" w:cs="Arial"/>
                <w:sz w:val="18"/>
                <w:szCs w:val="18"/>
                <w:lang w:val="en-US"/>
              </w:rPr>
            </w:pPr>
            <w:ins w:id="106"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E0EBFB3" w14:textId="77777777" w:rsidR="00AB2865" w:rsidRPr="00DA3647" w:rsidRDefault="00AB2865" w:rsidP="008A2E61">
            <w:pPr>
              <w:overflowPunct/>
              <w:autoSpaceDE/>
              <w:autoSpaceDN/>
              <w:adjustRightInd/>
              <w:spacing w:after="0"/>
              <w:jc w:val="center"/>
              <w:textAlignment w:val="auto"/>
              <w:rPr>
                <w:ins w:id="107" w:author="Huawei_Ling Lin" w:date="2026-01-19T17:36:00Z"/>
                <w:rFonts w:ascii="Arial" w:eastAsia="等线" w:hAnsi="Arial" w:cs="Arial"/>
                <w:sz w:val="18"/>
                <w:szCs w:val="18"/>
                <w:lang w:val="en-US"/>
              </w:rPr>
            </w:pPr>
            <w:ins w:id="108"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6DD0F58" w14:textId="77777777" w:rsidR="00AB2865" w:rsidRPr="00DA3647" w:rsidRDefault="00AB2865" w:rsidP="008A2E61">
            <w:pPr>
              <w:overflowPunct/>
              <w:autoSpaceDE/>
              <w:autoSpaceDN/>
              <w:adjustRightInd/>
              <w:spacing w:after="0"/>
              <w:jc w:val="center"/>
              <w:textAlignment w:val="auto"/>
              <w:rPr>
                <w:ins w:id="109" w:author="Huawei_Ling Lin" w:date="2026-01-19T17:36:00Z"/>
                <w:rFonts w:ascii="Arial" w:eastAsia="等线" w:hAnsi="Arial" w:cs="Arial"/>
                <w:sz w:val="18"/>
                <w:szCs w:val="18"/>
                <w:lang w:val="en-US"/>
              </w:rPr>
            </w:pPr>
            <w:ins w:id="110"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318A4228" w14:textId="77777777" w:rsidTr="008A2E61">
        <w:trPr>
          <w:trHeight w:val="285"/>
          <w:ins w:id="11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6D202F2" w14:textId="77777777" w:rsidR="00AB2865" w:rsidRPr="00DA3647" w:rsidRDefault="00AB2865" w:rsidP="008A2E61">
            <w:pPr>
              <w:overflowPunct/>
              <w:autoSpaceDE/>
              <w:autoSpaceDN/>
              <w:adjustRightInd/>
              <w:spacing w:after="0"/>
              <w:textAlignment w:val="auto"/>
              <w:rPr>
                <w:ins w:id="112" w:author="Huawei_Ling Lin" w:date="2026-01-19T17:36:00Z"/>
                <w:rFonts w:ascii="Arial" w:eastAsia="等线" w:hAnsi="Arial" w:cs="Arial"/>
                <w:sz w:val="18"/>
                <w:szCs w:val="18"/>
                <w:lang w:val="en-US"/>
              </w:rPr>
            </w:pPr>
            <w:ins w:id="113"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1C7C985" w14:textId="77777777" w:rsidR="00AB2865" w:rsidRPr="00DA3647" w:rsidRDefault="00AB2865" w:rsidP="008A2E61">
            <w:pPr>
              <w:overflowPunct/>
              <w:autoSpaceDE/>
              <w:autoSpaceDN/>
              <w:adjustRightInd/>
              <w:spacing w:after="0"/>
              <w:jc w:val="center"/>
              <w:textAlignment w:val="auto"/>
              <w:rPr>
                <w:ins w:id="114" w:author="Huawei_Ling Lin" w:date="2026-01-19T17:36:00Z"/>
                <w:rFonts w:eastAsia="等线"/>
                <w:sz w:val="18"/>
                <w:szCs w:val="18"/>
                <w:lang w:val="en-US"/>
              </w:rPr>
            </w:pPr>
            <w:ins w:id="115" w:author="Huawei_Ling Lin" w:date="2026-01-19T17:36:00Z">
              <w:r w:rsidRPr="00DA3647">
                <w:rPr>
                  <w:rFonts w:eastAsia="等线"/>
                  <w:sz w:val="18"/>
                  <w:szCs w:val="18"/>
                  <w:lang w:val="en-US"/>
                </w:rPr>
                <w:t>4234</w:t>
              </w:r>
            </w:ins>
          </w:p>
        </w:tc>
        <w:tc>
          <w:tcPr>
            <w:tcW w:w="1701" w:type="dxa"/>
            <w:tcBorders>
              <w:top w:val="nil"/>
              <w:left w:val="nil"/>
              <w:bottom w:val="single" w:sz="8" w:space="0" w:color="auto"/>
              <w:right w:val="single" w:sz="8" w:space="0" w:color="auto"/>
            </w:tcBorders>
            <w:shd w:val="clear" w:color="auto" w:fill="auto"/>
            <w:vAlign w:val="center"/>
            <w:hideMark/>
          </w:tcPr>
          <w:p w14:paraId="588AB15B" w14:textId="77777777" w:rsidR="00AB2865" w:rsidRPr="00DA3647" w:rsidRDefault="00AB2865" w:rsidP="008A2E61">
            <w:pPr>
              <w:overflowPunct/>
              <w:autoSpaceDE/>
              <w:autoSpaceDN/>
              <w:adjustRightInd/>
              <w:spacing w:after="0"/>
              <w:jc w:val="center"/>
              <w:textAlignment w:val="auto"/>
              <w:rPr>
                <w:ins w:id="116" w:author="Huawei_Ling Lin" w:date="2026-01-19T17:36:00Z"/>
                <w:rFonts w:eastAsia="等线"/>
                <w:sz w:val="18"/>
                <w:szCs w:val="18"/>
                <w:lang w:val="en-US"/>
              </w:rPr>
            </w:pPr>
            <w:ins w:id="117" w:author="Huawei_Ling Lin" w:date="2026-01-19T17:36:00Z">
              <w:r w:rsidRPr="00DA3647">
                <w:rPr>
                  <w:rFonts w:eastAsia="等线"/>
                  <w:sz w:val="18"/>
                  <w:szCs w:val="18"/>
                  <w:lang w:val="en-US"/>
                </w:rPr>
                <w:t>4344</w:t>
              </w:r>
            </w:ins>
          </w:p>
        </w:tc>
        <w:tc>
          <w:tcPr>
            <w:tcW w:w="1701" w:type="dxa"/>
            <w:tcBorders>
              <w:top w:val="nil"/>
              <w:left w:val="nil"/>
              <w:bottom w:val="single" w:sz="8" w:space="0" w:color="auto"/>
              <w:right w:val="nil"/>
            </w:tcBorders>
            <w:shd w:val="clear" w:color="auto" w:fill="auto"/>
            <w:vAlign w:val="center"/>
            <w:hideMark/>
          </w:tcPr>
          <w:p w14:paraId="5BC2D92E" w14:textId="77777777" w:rsidR="00AB2865" w:rsidRPr="00DA3647" w:rsidRDefault="00AB2865" w:rsidP="008A2E61">
            <w:pPr>
              <w:overflowPunct/>
              <w:autoSpaceDE/>
              <w:autoSpaceDN/>
              <w:adjustRightInd/>
              <w:spacing w:after="0"/>
              <w:jc w:val="center"/>
              <w:textAlignment w:val="auto"/>
              <w:rPr>
                <w:ins w:id="118" w:author="Huawei_Ling Lin" w:date="2026-01-19T17:36:00Z"/>
                <w:rFonts w:eastAsia="等线"/>
                <w:sz w:val="18"/>
                <w:szCs w:val="18"/>
                <w:lang w:val="en-US"/>
              </w:rPr>
            </w:pPr>
            <w:ins w:id="119" w:author="Huawei_Ling Lin" w:date="2026-01-19T17:36:00Z">
              <w:r w:rsidRPr="00DA3647">
                <w:rPr>
                  <w:rFonts w:eastAsia="等线"/>
                  <w:sz w:val="18"/>
                  <w:szCs w:val="18"/>
                  <w:lang w:val="en-US"/>
                </w:rPr>
                <w:t>5972</w:t>
              </w:r>
            </w:ins>
          </w:p>
        </w:tc>
        <w:tc>
          <w:tcPr>
            <w:tcW w:w="1843" w:type="dxa"/>
            <w:tcBorders>
              <w:top w:val="nil"/>
              <w:left w:val="nil"/>
              <w:bottom w:val="single" w:sz="8" w:space="0" w:color="auto"/>
              <w:right w:val="single" w:sz="8" w:space="0" w:color="auto"/>
            </w:tcBorders>
            <w:shd w:val="clear" w:color="auto" w:fill="auto"/>
            <w:vAlign w:val="center"/>
            <w:hideMark/>
          </w:tcPr>
          <w:p w14:paraId="5D12B3D8" w14:textId="77777777" w:rsidR="00AB2865" w:rsidRPr="00DA3647" w:rsidRDefault="00AB2865" w:rsidP="008A2E61">
            <w:pPr>
              <w:overflowPunct/>
              <w:autoSpaceDE/>
              <w:autoSpaceDN/>
              <w:adjustRightInd/>
              <w:spacing w:after="0"/>
              <w:jc w:val="center"/>
              <w:textAlignment w:val="auto"/>
              <w:rPr>
                <w:ins w:id="120" w:author="Huawei_Ling Lin" w:date="2026-01-19T17:36:00Z"/>
                <w:rFonts w:eastAsia="等线"/>
                <w:sz w:val="18"/>
                <w:szCs w:val="18"/>
                <w:lang w:val="en-US"/>
              </w:rPr>
            </w:pPr>
            <w:ins w:id="121" w:author="Huawei_Ling Lin" w:date="2026-01-19T17:36:00Z">
              <w:r w:rsidRPr="00DA3647">
                <w:rPr>
                  <w:rFonts w:eastAsia="等线"/>
                  <w:sz w:val="18"/>
                  <w:szCs w:val="18"/>
                  <w:lang w:val="en-US"/>
                </w:rPr>
                <w:t>6102</w:t>
              </w:r>
            </w:ins>
          </w:p>
        </w:tc>
      </w:tr>
      <w:tr w:rsidR="00AB2865" w:rsidRPr="00DA3647" w14:paraId="4F6FC09C" w14:textId="77777777" w:rsidTr="008A2E61">
        <w:trPr>
          <w:trHeight w:val="285"/>
          <w:ins w:id="12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018C675" w14:textId="77777777" w:rsidR="00AB2865" w:rsidRPr="00DA3647" w:rsidRDefault="00AB2865" w:rsidP="008A2E61">
            <w:pPr>
              <w:overflowPunct/>
              <w:autoSpaceDE/>
              <w:autoSpaceDN/>
              <w:adjustRightInd/>
              <w:spacing w:after="0"/>
              <w:textAlignment w:val="auto"/>
              <w:rPr>
                <w:ins w:id="123" w:author="Huawei_Ling Lin" w:date="2026-01-19T17:36:00Z"/>
                <w:rFonts w:ascii="Arial" w:eastAsia="等线" w:hAnsi="Arial" w:cs="Arial"/>
                <w:sz w:val="18"/>
                <w:szCs w:val="18"/>
                <w:lang w:val="en-US"/>
              </w:rPr>
            </w:pPr>
            <w:ins w:id="124"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1824CBE" w14:textId="77777777" w:rsidR="00AB2865" w:rsidRPr="00DA3647" w:rsidRDefault="00AB2865" w:rsidP="008A2E61">
            <w:pPr>
              <w:overflowPunct/>
              <w:autoSpaceDE/>
              <w:autoSpaceDN/>
              <w:adjustRightInd/>
              <w:spacing w:after="0"/>
              <w:jc w:val="center"/>
              <w:textAlignment w:val="auto"/>
              <w:rPr>
                <w:ins w:id="125" w:author="Huawei_Ling Lin" w:date="2026-01-19T17:36:00Z"/>
                <w:rFonts w:ascii="Arial" w:eastAsia="等线" w:hAnsi="Arial" w:cs="Arial"/>
                <w:sz w:val="18"/>
                <w:szCs w:val="18"/>
                <w:lang w:val="en-US"/>
              </w:rPr>
            </w:pPr>
            <w:ins w:id="126"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C717DA" w14:textId="77777777" w:rsidR="00AB2865" w:rsidRPr="00DA3647" w:rsidRDefault="00AB2865" w:rsidP="008A2E61">
            <w:pPr>
              <w:overflowPunct/>
              <w:autoSpaceDE/>
              <w:autoSpaceDN/>
              <w:adjustRightInd/>
              <w:spacing w:after="0"/>
              <w:jc w:val="center"/>
              <w:textAlignment w:val="auto"/>
              <w:rPr>
                <w:ins w:id="127" w:author="Huawei_Ling Lin" w:date="2026-01-19T17:36:00Z"/>
                <w:rFonts w:ascii="Arial" w:eastAsia="等线" w:hAnsi="Arial" w:cs="Arial"/>
                <w:sz w:val="18"/>
                <w:szCs w:val="18"/>
                <w:lang w:val="en-US"/>
              </w:rPr>
            </w:pPr>
            <w:ins w:id="128"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EABF5E" w14:textId="77777777" w:rsidR="00AB2865" w:rsidRPr="00DA3647" w:rsidRDefault="00AB2865" w:rsidP="008A2E61">
            <w:pPr>
              <w:overflowPunct/>
              <w:autoSpaceDE/>
              <w:autoSpaceDN/>
              <w:adjustRightInd/>
              <w:spacing w:after="0"/>
              <w:jc w:val="center"/>
              <w:textAlignment w:val="auto"/>
              <w:rPr>
                <w:ins w:id="129" w:author="Huawei_Ling Lin" w:date="2026-01-19T17:36:00Z"/>
                <w:rFonts w:ascii="Arial" w:eastAsia="等线" w:hAnsi="Arial" w:cs="Arial"/>
                <w:sz w:val="18"/>
                <w:szCs w:val="18"/>
                <w:lang w:val="en-US"/>
              </w:rPr>
            </w:pPr>
            <w:ins w:id="130"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6BC4355" w14:textId="77777777" w:rsidR="00AB2865" w:rsidRPr="00DA3647" w:rsidRDefault="00AB2865" w:rsidP="008A2E61">
            <w:pPr>
              <w:overflowPunct/>
              <w:autoSpaceDE/>
              <w:autoSpaceDN/>
              <w:adjustRightInd/>
              <w:spacing w:after="0"/>
              <w:jc w:val="center"/>
              <w:textAlignment w:val="auto"/>
              <w:rPr>
                <w:ins w:id="131" w:author="Huawei_Ling Lin" w:date="2026-01-19T17:36:00Z"/>
                <w:rFonts w:ascii="Arial" w:eastAsia="等线" w:hAnsi="Arial" w:cs="Arial"/>
                <w:sz w:val="18"/>
                <w:szCs w:val="18"/>
                <w:lang w:val="en-US"/>
              </w:rPr>
            </w:pPr>
            <w:ins w:id="132"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6D3FB603" w14:textId="77777777" w:rsidTr="008A2E61">
        <w:trPr>
          <w:trHeight w:val="285"/>
          <w:ins w:id="13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D3D0B60" w14:textId="77777777" w:rsidR="00AB2865" w:rsidRPr="00DA3647" w:rsidRDefault="00AB2865" w:rsidP="008A2E61">
            <w:pPr>
              <w:overflowPunct/>
              <w:autoSpaceDE/>
              <w:autoSpaceDN/>
              <w:adjustRightInd/>
              <w:spacing w:after="0"/>
              <w:textAlignment w:val="auto"/>
              <w:rPr>
                <w:ins w:id="134" w:author="Huawei_Ling Lin" w:date="2026-01-19T17:36:00Z"/>
                <w:rFonts w:ascii="Arial" w:eastAsia="等线" w:hAnsi="Arial" w:cs="Arial"/>
                <w:sz w:val="18"/>
                <w:szCs w:val="18"/>
                <w:lang w:val="en-US"/>
              </w:rPr>
            </w:pPr>
            <w:ins w:id="13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EA0829" w14:textId="77777777" w:rsidR="00AB2865" w:rsidRPr="00DA3647" w:rsidRDefault="00AB2865" w:rsidP="008A2E61">
            <w:pPr>
              <w:overflowPunct/>
              <w:autoSpaceDE/>
              <w:autoSpaceDN/>
              <w:adjustRightInd/>
              <w:spacing w:after="0"/>
              <w:jc w:val="center"/>
              <w:textAlignment w:val="auto"/>
              <w:rPr>
                <w:ins w:id="136" w:author="Huawei_Ling Lin" w:date="2026-01-19T17:36:00Z"/>
                <w:rFonts w:eastAsia="等线"/>
                <w:sz w:val="18"/>
                <w:szCs w:val="18"/>
                <w:lang w:val="en-US"/>
              </w:rPr>
            </w:pPr>
            <w:ins w:id="137" w:author="Huawei_Ling Lin" w:date="2026-01-19T17:36:00Z">
              <w:r w:rsidRPr="00DA3647">
                <w:rPr>
                  <w:rFonts w:eastAsia="等线"/>
                  <w:sz w:val="18"/>
                  <w:szCs w:val="18"/>
                  <w:lang w:val="en-US"/>
                </w:rPr>
                <w:t>124</w:t>
              </w:r>
            </w:ins>
          </w:p>
        </w:tc>
        <w:tc>
          <w:tcPr>
            <w:tcW w:w="1701" w:type="dxa"/>
            <w:tcBorders>
              <w:top w:val="nil"/>
              <w:left w:val="nil"/>
              <w:bottom w:val="single" w:sz="8" w:space="0" w:color="auto"/>
              <w:right w:val="single" w:sz="8" w:space="0" w:color="auto"/>
            </w:tcBorders>
            <w:shd w:val="clear" w:color="auto" w:fill="auto"/>
            <w:vAlign w:val="center"/>
            <w:hideMark/>
          </w:tcPr>
          <w:p w14:paraId="22480621" w14:textId="77777777" w:rsidR="00AB2865" w:rsidRPr="00DA3647" w:rsidRDefault="00AB2865" w:rsidP="008A2E61">
            <w:pPr>
              <w:overflowPunct/>
              <w:autoSpaceDE/>
              <w:autoSpaceDN/>
              <w:adjustRightInd/>
              <w:spacing w:after="0"/>
              <w:jc w:val="center"/>
              <w:textAlignment w:val="auto"/>
              <w:rPr>
                <w:ins w:id="138" w:author="Huawei_Ling Lin" w:date="2026-01-19T17:36:00Z"/>
                <w:rFonts w:eastAsia="等线"/>
                <w:sz w:val="18"/>
                <w:szCs w:val="18"/>
                <w:lang w:val="en-US"/>
              </w:rPr>
            </w:pPr>
            <w:ins w:id="139" w:author="Huawei_Ling Lin" w:date="2026-01-19T17:36:00Z">
              <w:r w:rsidRPr="00DA3647">
                <w:rPr>
                  <w:rFonts w:eastAsia="等线"/>
                  <w:sz w:val="18"/>
                  <w:szCs w:val="18"/>
                  <w:lang w:val="en-US"/>
                </w:rPr>
                <w:t>16</w:t>
              </w:r>
            </w:ins>
          </w:p>
        </w:tc>
        <w:tc>
          <w:tcPr>
            <w:tcW w:w="1701" w:type="dxa"/>
            <w:tcBorders>
              <w:top w:val="nil"/>
              <w:left w:val="nil"/>
              <w:bottom w:val="single" w:sz="8" w:space="0" w:color="auto"/>
              <w:right w:val="nil"/>
            </w:tcBorders>
            <w:shd w:val="clear" w:color="auto" w:fill="auto"/>
            <w:vAlign w:val="center"/>
            <w:hideMark/>
          </w:tcPr>
          <w:p w14:paraId="401FF5EE" w14:textId="77777777" w:rsidR="00AB2865" w:rsidRPr="00DA3647" w:rsidRDefault="00AB2865" w:rsidP="008A2E61">
            <w:pPr>
              <w:overflowPunct/>
              <w:autoSpaceDE/>
              <w:autoSpaceDN/>
              <w:adjustRightInd/>
              <w:spacing w:after="0"/>
              <w:jc w:val="center"/>
              <w:textAlignment w:val="auto"/>
              <w:rPr>
                <w:ins w:id="140" w:author="Huawei_Ling Lin" w:date="2026-01-19T17:36:00Z"/>
                <w:rFonts w:eastAsia="等线"/>
                <w:sz w:val="18"/>
                <w:szCs w:val="18"/>
                <w:lang w:val="en-US"/>
              </w:rPr>
            </w:pPr>
            <w:ins w:id="141" w:author="Huawei_Ling Lin" w:date="2026-01-19T17:36:00Z">
              <w:r w:rsidRPr="00DA3647">
                <w:rPr>
                  <w:rFonts w:eastAsia="等线"/>
                  <w:sz w:val="18"/>
                  <w:szCs w:val="18"/>
                  <w:lang w:val="en-US"/>
                </w:rPr>
                <w:t>6848</w:t>
              </w:r>
            </w:ins>
          </w:p>
        </w:tc>
        <w:tc>
          <w:tcPr>
            <w:tcW w:w="1843" w:type="dxa"/>
            <w:tcBorders>
              <w:top w:val="nil"/>
              <w:left w:val="nil"/>
              <w:bottom w:val="single" w:sz="8" w:space="0" w:color="auto"/>
              <w:right w:val="single" w:sz="8" w:space="0" w:color="auto"/>
            </w:tcBorders>
            <w:shd w:val="clear" w:color="auto" w:fill="auto"/>
            <w:vAlign w:val="center"/>
            <w:hideMark/>
          </w:tcPr>
          <w:p w14:paraId="252A926A" w14:textId="77777777" w:rsidR="00AB2865" w:rsidRPr="00DA3647" w:rsidRDefault="00AB2865" w:rsidP="008A2E61">
            <w:pPr>
              <w:overflowPunct/>
              <w:autoSpaceDE/>
              <w:autoSpaceDN/>
              <w:adjustRightInd/>
              <w:spacing w:after="0"/>
              <w:jc w:val="center"/>
              <w:textAlignment w:val="auto"/>
              <w:rPr>
                <w:ins w:id="142" w:author="Huawei_Ling Lin" w:date="2026-01-19T17:36:00Z"/>
                <w:rFonts w:eastAsia="等线"/>
                <w:sz w:val="18"/>
                <w:szCs w:val="18"/>
                <w:lang w:val="en-US"/>
              </w:rPr>
            </w:pPr>
            <w:ins w:id="143" w:author="Huawei_Ling Lin" w:date="2026-01-19T17:36:00Z">
              <w:r w:rsidRPr="00DA3647">
                <w:rPr>
                  <w:rFonts w:eastAsia="等线"/>
                  <w:sz w:val="18"/>
                  <w:szCs w:val="18"/>
                  <w:lang w:val="en-US"/>
                </w:rPr>
                <w:t>7028</w:t>
              </w:r>
            </w:ins>
          </w:p>
        </w:tc>
      </w:tr>
      <w:tr w:rsidR="00AB2865" w:rsidRPr="00DA3647" w14:paraId="1978F7CC" w14:textId="77777777" w:rsidTr="008A2E61">
        <w:trPr>
          <w:trHeight w:val="300"/>
          <w:ins w:id="14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0367232" w14:textId="77777777" w:rsidR="00AB2865" w:rsidRPr="00DA3647" w:rsidRDefault="00AB2865" w:rsidP="008A2E61">
            <w:pPr>
              <w:overflowPunct/>
              <w:autoSpaceDE/>
              <w:autoSpaceDN/>
              <w:adjustRightInd/>
              <w:spacing w:after="0"/>
              <w:textAlignment w:val="auto"/>
              <w:rPr>
                <w:ins w:id="145" w:author="Huawei_Ling Lin" w:date="2026-01-19T17:36:00Z"/>
                <w:rFonts w:ascii="Arial" w:eastAsia="等线" w:hAnsi="Arial" w:cs="Arial"/>
                <w:sz w:val="18"/>
                <w:szCs w:val="18"/>
                <w:lang w:val="en-US"/>
              </w:rPr>
            </w:pPr>
            <w:ins w:id="146"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C7D198" w14:textId="77777777" w:rsidR="00AB2865" w:rsidRPr="00DA3647" w:rsidRDefault="00AB2865" w:rsidP="008A2E61">
            <w:pPr>
              <w:overflowPunct/>
              <w:autoSpaceDE/>
              <w:autoSpaceDN/>
              <w:adjustRightInd/>
              <w:spacing w:after="0"/>
              <w:jc w:val="center"/>
              <w:textAlignment w:val="auto"/>
              <w:rPr>
                <w:ins w:id="147" w:author="Huawei_Ling Lin" w:date="2026-01-19T17:36:00Z"/>
                <w:rFonts w:ascii="Arial" w:eastAsia="等线" w:hAnsi="Arial" w:cs="Arial"/>
                <w:sz w:val="18"/>
                <w:szCs w:val="18"/>
                <w:lang w:val="en-US"/>
              </w:rPr>
            </w:pPr>
            <w:ins w:id="148"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3C05723" w14:textId="77777777" w:rsidR="00AB2865" w:rsidRPr="00DA3647" w:rsidRDefault="00AB2865" w:rsidP="008A2E61">
            <w:pPr>
              <w:overflowPunct/>
              <w:autoSpaceDE/>
              <w:autoSpaceDN/>
              <w:adjustRightInd/>
              <w:spacing w:after="0"/>
              <w:jc w:val="center"/>
              <w:textAlignment w:val="auto"/>
              <w:rPr>
                <w:ins w:id="149" w:author="Huawei_Ling Lin" w:date="2026-01-19T17:36:00Z"/>
                <w:rFonts w:ascii="Arial" w:eastAsia="等线" w:hAnsi="Arial" w:cs="Arial"/>
                <w:sz w:val="18"/>
                <w:szCs w:val="18"/>
                <w:lang w:val="en-US"/>
              </w:rPr>
            </w:pPr>
            <w:ins w:id="150"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4DBA5EB" w14:textId="77777777" w:rsidR="00AB2865" w:rsidRPr="00DA3647" w:rsidRDefault="00AB2865" w:rsidP="008A2E61">
            <w:pPr>
              <w:overflowPunct/>
              <w:autoSpaceDE/>
              <w:autoSpaceDN/>
              <w:adjustRightInd/>
              <w:spacing w:after="0"/>
              <w:jc w:val="center"/>
              <w:textAlignment w:val="auto"/>
              <w:rPr>
                <w:ins w:id="151" w:author="Huawei_Ling Lin" w:date="2026-01-19T17:36:00Z"/>
                <w:rFonts w:ascii="Arial" w:eastAsia="等线" w:hAnsi="Arial" w:cs="Arial"/>
                <w:sz w:val="18"/>
                <w:szCs w:val="18"/>
                <w:lang w:val="en-US"/>
              </w:rPr>
            </w:pPr>
            <w:ins w:id="152" w:author="Huawei_Ling Lin" w:date="2026-01-19T17:36:00Z">
              <w:r w:rsidRPr="00DA3647">
                <w:rPr>
                  <w:rFonts w:ascii="Arial" w:eastAsia="等线" w:hAnsi="Arial" w:cs="Arial"/>
                  <w:sz w:val="18"/>
                  <w:szCs w:val="18"/>
                  <w:lang w:val="en-US"/>
                </w:rPr>
                <w:t xml:space="preserve">　</w:t>
              </w:r>
            </w:ins>
          </w:p>
        </w:tc>
      </w:tr>
      <w:tr w:rsidR="00AB2865" w:rsidRPr="00DA3647" w14:paraId="3730608B" w14:textId="77777777" w:rsidTr="008A2E61">
        <w:trPr>
          <w:trHeight w:val="300"/>
          <w:ins w:id="15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0C71544" w14:textId="77777777" w:rsidR="00AB2865" w:rsidRPr="00DA3647" w:rsidRDefault="00AB2865" w:rsidP="008A2E61">
            <w:pPr>
              <w:overflowPunct/>
              <w:autoSpaceDE/>
              <w:autoSpaceDN/>
              <w:adjustRightInd/>
              <w:spacing w:after="0"/>
              <w:textAlignment w:val="auto"/>
              <w:rPr>
                <w:ins w:id="154" w:author="Huawei_Ling Lin" w:date="2026-01-19T17:36:00Z"/>
                <w:rFonts w:ascii="Arial" w:eastAsia="等线" w:hAnsi="Arial" w:cs="Arial"/>
                <w:sz w:val="18"/>
                <w:szCs w:val="18"/>
                <w:lang w:val="en-US"/>
              </w:rPr>
            </w:pPr>
            <w:ins w:id="15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087A879" w14:textId="77777777" w:rsidR="00AB2865" w:rsidRPr="00DA3647" w:rsidRDefault="00AB2865" w:rsidP="008A2E61">
            <w:pPr>
              <w:overflowPunct/>
              <w:autoSpaceDE/>
              <w:autoSpaceDN/>
              <w:adjustRightInd/>
              <w:spacing w:after="0"/>
              <w:jc w:val="center"/>
              <w:textAlignment w:val="auto"/>
              <w:rPr>
                <w:ins w:id="156" w:author="Huawei_Ling Lin" w:date="2026-01-19T17:36:00Z"/>
                <w:rFonts w:eastAsia="等线"/>
                <w:sz w:val="18"/>
                <w:szCs w:val="18"/>
                <w:lang w:val="en-US"/>
              </w:rPr>
            </w:pPr>
            <w:ins w:id="157" w:author="Huawei_Ling Lin" w:date="2026-01-19T17:36:00Z">
              <w:r w:rsidRPr="00DA3647">
                <w:rPr>
                  <w:rFonts w:eastAsia="等线"/>
                  <w:sz w:val="18"/>
                  <w:szCs w:val="18"/>
                  <w:lang w:val="en-US"/>
                </w:rPr>
                <w:t>3576</w:t>
              </w:r>
            </w:ins>
          </w:p>
        </w:tc>
        <w:tc>
          <w:tcPr>
            <w:tcW w:w="1701" w:type="dxa"/>
            <w:tcBorders>
              <w:top w:val="nil"/>
              <w:left w:val="nil"/>
              <w:bottom w:val="single" w:sz="8" w:space="0" w:color="auto"/>
              <w:right w:val="single" w:sz="8" w:space="0" w:color="auto"/>
            </w:tcBorders>
            <w:shd w:val="clear" w:color="auto" w:fill="auto"/>
            <w:vAlign w:val="center"/>
            <w:hideMark/>
          </w:tcPr>
          <w:p w14:paraId="6F56EA78" w14:textId="77777777" w:rsidR="00AB2865" w:rsidRPr="00DA3647" w:rsidRDefault="00AB2865" w:rsidP="008A2E61">
            <w:pPr>
              <w:overflowPunct/>
              <w:autoSpaceDE/>
              <w:autoSpaceDN/>
              <w:adjustRightInd/>
              <w:spacing w:after="0"/>
              <w:jc w:val="center"/>
              <w:textAlignment w:val="auto"/>
              <w:rPr>
                <w:ins w:id="158" w:author="Huawei_Ling Lin" w:date="2026-01-19T17:36:00Z"/>
                <w:rFonts w:eastAsia="等线"/>
                <w:sz w:val="18"/>
                <w:szCs w:val="18"/>
                <w:lang w:val="en-US"/>
              </w:rPr>
            </w:pPr>
            <w:ins w:id="159" w:author="Huawei_Ling Lin" w:date="2026-01-19T17:36:00Z">
              <w:r w:rsidRPr="00DA3647">
                <w:rPr>
                  <w:rFonts w:eastAsia="等线"/>
                  <w:sz w:val="18"/>
                  <w:szCs w:val="18"/>
                  <w:lang w:val="en-US"/>
                </w:rPr>
                <w:t>3416</w:t>
              </w:r>
            </w:ins>
          </w:p>
        </w:tc>
        <w:tc>
          <w:tcPr>
            <w:tcW w:w="3544" w:type="dxa"/>
            <w:gridSpan w:val="2"/>
            <w:vMerge/>
            <w:tcBorders>
              <w:top w:val="nil"/>
              <w:left w:val="nil"/>
              <w:bottom w:val="single" w:sz="8" w:space="0" w:color="auto"/>
              <w:right w:val="single" w:sz="8" w:space="0" w:color="auto"/>
            </w:tcBorders>
            <w:vAlign w:val="center"/>
            <w:hideMark/>
          </w:tcPr>
          <w:p w14:paraId="746DE67E" w14:textId="77777777" w:rsidR="00AB2865" w:rsidRPr="00DA3647" w:rsidRDefault="00AB2865" w:rsidP="008A2E61">
            <w:pPr>
              <w:overflowPunct/>
              <w:autoSpaceDE/>
              <w:autoSpaceDN/>
              <w:adjustRightInd/>
              <w:spacing w:after="0"/>
              <w:textAlignment w:val="auto"/>
              <w:rPr>
                <w:ins w:id="160" w:author="Huawei_Ling Lin" w:date="2026-01-19T17:36:00Z"/>
                <w:rFonts w:ascii="Arial" w:eastAsia="等线" w:hAnsi="Arial" w:cs="Arial"/>
                <w:sz w:val="18"/>
                <w:szCs w:val="18"/>
                <w:lang w:val="en-US"/>
              </w:rPr>
            </w:pPr>
          </w:p>
        </w:tc>
      </w:tr>
      <w:tr w:rsidR="00AB2865" w:rsidRPr="00DA3647" w14:paraId="0D1EBAC0" w14:textId="77777777" w:rsidTr="008A2E61">
        <w:trPr>
          <w:trHeight w:val="285"/>
          <w:ins w:id="16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5F47635" w14:textId="77777777" w:rsidR="00AB2865" w:rsidRPr="00DA3647" w:rsidRDefault="00AB2865" w:rsidP="008A2E61">
            <w:pPr>
              <w:overflowPunct/>
              <w:autoSpaceDE/>
              <w:autoSpaceDN/>
              <w:adjustRightInd/>
              <w:spacing w:after="0"/>
              <w:textAlignment w:val="auto"/>
              <w:rPr>
                <w:ins w:id="162" w:author="Huawei_Ling Lin" w:date="2026-01-19T17:36:00Z"/>
                <w:rFonts w:ascii="Arial" w:eastAsia="等线" w:hAnsi="Arial" w:cs="Arial"/>
                <w:sz w:val="18"/>
                <w:szCs w:val="18"/>
                <w:lang w:val="en-US"/>
              </w:rPr>
            </w:pPr>
            <w:ins w:id="163"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E67B48F" w14:textId="77777777" w:rsidR="00AB2865" w:rsidRPr="00DA3647" w:rsidRDefault="00AB2865" w:rsidP="008A2E61">
            <w:pPr>
              <w:overflowPunct/>
              <w:autoSpaceDE/>
              <w:autoSpaceDN/>
              <w:adjustRightInd/>
              <w:spacing w:after="0"/>
              <w:jc w:val="center"/>
              <w:textAlignment w:val="auto"/>
              <w:rPr>
                <w:ins w:id="164" w:author="Huawei_Ling Lin" w:date="2026-01-19T17:36:00Z"/>
                <w:rFonts w:ascii="Arial" w:eastAsia="等线" w:hAnsi="Arial" w:cs="Arial"/>
                <w:sz w:val="18"/>
                <w:szCs w:val="18"/>
                <w:lang w:val="en-US"/>
              </w:rPr>
            </w:pPr>
            <w:ins w:id="165"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869B9B" w14:textId="77777777" w:rsidR="00AB2865" w:rsidRPr="00DA3647" w:rsidRDefault="00AB2865" w:rsidP="008A2E61">
            <w:pPr>
              <w:overflowPunct/>
              <w:autoSpaceDE/>
              <w:autoSpaceDN/>
              <w:adjustRightInd/>
              <w:spacing w:after="0"/>
              <w:jc w:val="center"/>
              <w:textAlignment w:val="auto"/>
              <w:rPr>
                <w:ins w:id="166" w:author="Huawei_Ling Lin" w:date="2026-01-19T17:36:00Z"/>
                <w:rFonts w:ascii="Arial" w:eastAsia="等线" w:hAnsi="Arial" w:cs="Arial"/>
                <w:sz w:val="18"/>
                <w:szCs w:val="18"/>
                <w:lang w:val="en-US"/>
              </w:rPr>
            </w:pPr>
            <w:ins w:id="167"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0C51FD" w14:textId="77777777" w:rsidR="00AB2865" w:rsidRPr="00DA3647" w:rsidRDefault="00AB2865" w:rsidP="008A2E61">
            <w:pPr>
              <w:overflowPunct/>
              <w:autoSpaceDE/>
              <w:autoSpaceDN/>
              <w:adjustRightInd/>
              <w:spacing w:after="0"/>
              <w:jc w:val="center"/>
              <w:textAlignment w:val="auto"/>
              <w:rPr>
                <w:ins w:id="168" w:author="Huawei_Ling Lin" w:date="2026-01-19T17:36:00Z"/>
                <w:rFonts w:ascii="Arial" w:eastAsia="等线" w:hAnsi="Arial" w:cs="Arial"/>
                <w:sz w:val="18"/>
                <w:szCs w:val="18"/>
                <w:lang w:val="en-US"/>
              </w:rPr>
            </w:pPr>
            <w:ins w:id="169"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1B23817" w14:textId="77777777" w:rsidR="00AB2865" w:rsidRPr="00DA3647" w:rsidRDefault="00AB2865" w:rsidP="008A2E61">
            <w:pPr>
              <w:overflowPunct/>
              <w:autoSpaceDE/>
              <w:autoSpaceDN/>
              <w:adjustRightInd/>
              <w:spacing w:after="0"/>
              <w:jc w:val="center"/>
              <w:textAlignment w:val="auto"/>
              <w:rPr>
                <w:ins w:id="170" w:author="Huawei_Ling Lin" w:date="2026-01-19T17:36:00Z"/>
                <w:rFonts w:ascii="Arial" w:eastAsia="等线" w:hAnsi="Arial" w:cs="Arial"/>
                <w:sz w:val="18"/>
                <w:szCs w:val="18"/>
                <w:lang w:val="en-US"/>
              </w:rPr>
            </w:pPr>
            <w:ins w:id="171"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3D324007" w14:textId="77777777" w:rsidTr="008A2E61">
        <w:trPr>
          <w:trHeight w:val="285"/>
          <w:ins w:id="17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EEF1CE8" w14:textId="77777777" w:rsidR="00AB2865" w:rsidRPr="00DA3647" w:rsidRDefault="00AB2865" w:rsidP="008A2E61">
            <w:pPr>
              <w:overflowPunct/>
              <w:autoSpaceDE/>
              <w:autoSpaceDN/>
              <w:adjustRightInd/>
              <w:spacing w:after="0"/>
              <w:textAlignment w:val="auto"/>
              <w:rPr>
                <w:ins w:id="173" w:author="Huawei_Ling Lin" w:date="2026-01-19T17:36:00Z"/>
                <w:rFonts w:ascii="Arial" w:eastAsia="等线" w:hAnsi="Arial" w:cs="Arial"/>
                <w:sz w:val="18"/>
                <w:szCs w:val="18"/>
                <w:lang w:val="en-US"/>
              </w:rPr>
            </w:pPr>
            <w:ins w:id="174"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634E338" w14:textId="77777777" w:rsidR="00AB2865" w:rsidRPr="00DA3647" w:rsidRDefault="00AB2865" w:rsidP="008A2E61">
            <w:pPr>
              <w:overflowPunct/>
              <w:autoSpaceDE/>
              <w:autoSpaceDN/>
              <w:adjustRightInd/>
              <w:spacing w:after="0"/>
              <w:jc w:val="center"/>
              <w:textAlignment w:val="auto"/>
              <w:rPr>
                <w:ins w:id="175" w:author="Huawei_Ling Lin" w:date="2026-01-19T17:36:00Z"/>
                <w:rFonts w:eastAsia="等线"/>
                <w:sz w:val="18"/>
                <w:szCs w:val="18"/>
                <w:lang w:val="en-US"/>
              </w:rPr>
            </w:pPr>
            <w:ins w:id="176" w:author="Huawei_Ling Lin" w:date="2026-01-19T17:36:00Z">
              <w:r w:rsidRPr="00DA3647">
                <w:rPr>
                  <w:rFonts w:eastAsia="等线"/>
                  <w:sz w:val="18"/>
                  <w:szCs w:val="18"/>
                  <w:lang w:val="en-US"/>
                </w:rPr>
                <w:t>5066</w:t>
              </w:r>
            </w:ins>
          </w:p>
        </w:tc>
        <w:tc>
          <w:tcPr>
            <w:tcW w:w="1701" w:type="dxa"/>
            <w:tcBorders>
              <w:top w:val="nil"/>
              <w:left w:val="nil"/>
              <w:bottom w:val="single" w:sz="8" w:space="0" w:color="auto"/>
              <w:right w:val="single" w:sz="8" w:space="0" w:color="auto"/>
            </w:tcBorders>
            <w:shd w:val="clear" w:color="auto" w:fill="auto"/>
            <w:vAlign w:val="center"/>
            <w:hideMark/>
          </w:tcPr>
          <w:p w14:paraId="15FDCDC3" w14:textId="77777777" w:rsidR="00AB2865" w:rsidRPr="00DA3647" w:rsidRDefault="00AB2865" w:rsidP="008A2E61">
            <w:pPr>
              <w:overflowPunct/>
              <w:autoSpaceDE/>
              <w:autoSpaceDN/>
              <w:adjustRightInd/>
              <w:spacing w:after="0"/>
              <w:jc w:val="center"/>
              <w:textAlignment w:val="auto"/>
              <w:rPr>
                <w:ins w:id="177" w:author="Huawei_Ling Lin" w:date="2026-01-19T17:36:00Z"/>
                <w:rFonts w:eastAsia="等线"/>
                <w:sz w:val="18"/>
                <w:szCs w:val="18"/>
                <w:lang w:val="en-US"/>
              </w:rPr>
            </w:pPr>
            <w:ins w:id="178" w:author="Huawei_Ling Lin" w:date="2026-01-19T17:36:00Z">
              <w:r w:rsidRPr="00DA3647">
                <w:rPr>
                  <w:rFonts w:eastAsia="等线"/>
                  <w:sz w:val="18"/>
                  <w:szCs w:val="18"/>
                  <w:lang w:val="en-US"/>
                </w:rPr>
                <w:t>5206</w:t>
              </w:r>
            </w:ins>
          </w:p>
        </w:tc>
        <w:tc>
          <w:tcPr>
            <w:tcW w:w="1701" w:type="dxa"/>
            <w:tcBorders>
              <w:top w:val="nil"/>
              <w:left w:val="nil"/>
              <w:bottom w:val="single" w:sz="8" w:space="0" w:color="auto"/>
              <w:right w:val="nil"/>
            </w:tcBorders>
            <w:shd w:val="clear" w:color="auto" w:fill="auto"/>
            <w:vAlign w:val="center"/>
            <w:hideMark/>
          </w:tcPr>
          <w:p w14:paraId="44CB7354" w14:textId="77777777" w:rsidR="00AB2865" w:rsidRPr="00DA3647" w:rsidRDefault="00AB2865" w:rsidP="008A2E61">
            <w:pPr>
              <w:overflowPunct/>
              <w:autoSpaceDE/>
              <w:autoSpaceDN/>
              <w:adjustRightInd/>
              <w:spacing w:after="0"/>
              <w:jc w:val="center"/>
              <w:textAlignment w:val="auto"/>
              <w:rPr>
                <w:ins w:id="179" w:author="Huawei_Ling Lin" w:date="2026-01-19T17:36:00Z"/>
                <w:rFonts w:eastAsia="等线"/>
                <w:sz w:val="18"/>
                <w:szCs w:val="18"/>
                <w:lang w:val="en-US"/>
              </w:rPr>
            </w:pPr>
            <w:ins w:id="180" w:author="Huawei_Ling Lin" w:date="2026-01-19T17:36:00Z">
              <w:r w:rsidRPr="00DA3647">
                <w:rPr>
                  <w:rFonts w:eastAsia="等线"/>
                  <w:sz w:val="18"/>
                  <w:szCs w:val="18"/>
                  <w:lang w:val="en-US"/>
                </w:rPr>
                <w:t>8542</w:t>
              </w:r>
            </w:ins>
          </w:p>
        </w:tc>
        <w:tc>
          <w:tcPr>
            <w:tcW w:w="1843" w:type="dxa"/>
            <w:tcBorders>
              <w:top w:val="nil"/>
              <w:left w:val="nil"/>
              <w:bottom w:val="single" w:sz="8" w:space="0" w:color="auto"/>
              <w:right w:val="single" w:sz="8" w:space="0" w:color="auto"/>
            </w:tcBorders>
            <w:shd w:val="clear" w:color="auto" w:fill="auto"/>
            <w:vAlign w:val="center"/>
            <w:hideMark/>
          </w:tcPr>
          <w:p w14:paraId="4C142DEA" w14:textId="77777777" w:rsidR="00AB2865" w:rsidRPr="00DA3647" w:rsidRDefault="00AB2865" w:rsidP="008A2E61">
            <w:pPr>
              <w:overflowPunct/>
              <w:autoSpaceDE/>
              <w:autoSpaceDN/>
              <w:adjustRightInd/>
              <w:spacing w:after="0"/>
              <w:jc w:val="center"/>
              <w:textAlignment w:val="auto"/>
              <w:rPr>
                <w:ins w:id="181" w:author="Huawei_Ling Lin" w:date="2026-01-19T17:36:00Z"/>
                <w:rFonts w:eastAsia="等线"/>
                <w:sz w:val="18"/>
                <w:szCs w:val="18"/>
                <w:lang w:val="en-US"/>
              </w:rPr>
            </w:pPr>
            <w:ins w:id="182" w:author="Huawei_Ling Lin" w:date="2026-01-19T17:36:00Z">
              <w:r w:rsidRPr="00DA3647">
                <w:rPr>
                  <w:rFonts w:eastAsia="等线"/>
                  <w:sz w:val="18"/>
                  <w:szCs w:val="18"/>
                  <w:lang w:val="en-US"/>
                </w:rPr>
                <w:t>8722</w:t>
              </w:r>
            </w:ins>
          </w:p>
        </w:tc>
      </w:tr>
      <w:tr w:rsidR="00AB2865" w:rsidRPr="00DA3647" w14:paraId="38D6CCAC" w14:textId="77777777" w:rsidTr="008A2E61">
        <w:trPr>
          <w:trHeight w:val="300"/>
          <w:ins w:id="18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BCF1419" w14:textId="77777777" w:rsidR="00AB2865" w:rsidRPr="00DA3647" w:rsidRDefault="00AB2865" w:rsidP="008A2E61">
            <w:pPr>
              <w:overflowPunct/>
              <w:autoSpaceDE/>
              <w:autoSpaceDN/>
              <w:adjustRightInd/>
              <w:spacing w:after="0"/>
              <w:textAlignment w:val="auto"/>
              <w:rPr>
                <w:ins w:id="184" w:author="Huawei_Ling Lin" w:date="2026-01-19T17:36:00Z"/>
                <w:rFonts w:ascii="Arial" w:eastAsia="等线" w:hAnsi="Arial" w:cs="Arial"/>
                <w:sz w:val="18"/>
                <w:szCs w:val="18"/>
                <w:lang w:val="en-US"/>
              </w:rPr>
            </w:pPr>
            <w:ins w:id="185"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242EED4" w14:textId="77777777" w:rsidR="00AB2865" w:rsidRPr="00DA3647" w:rsidRDefault="00AB2865" w:rsidP="008A2E61">
            <w:pPr>
              <w:overflowPunct/>
              <w:autoSpaceDE/>
              <w:autoSpaceDN/>
              <w:adjustRightInd/>
              <w:spacing w:after="0"/>
              <w:jc w:val="center"/>
              <w:textAlignment w:val="auto"/>
              <w:rPr>
                <w:ins w:id="186" w:author="Huawei_Ling Lin" w:date="2026-01-19T17:36:00Z"/>
                <w:rFonts w:ascii="Arial" w:eastAsia="等线" w:hAnsi="Arial" w:cs="Arial"/>
                <w:sz w:val="18"/>
                <w:szCs w:val="18"/>
                <w:lang w:val="en-US"/>
              </w:rPr>
            </w:pPr>
            <w:ins w:id="18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CD11C7F" w14:textId="77777777" w:rsidR="00AB2865" w:rsidRPr="00DA3647" w:rsidRDefault="00AB2865" w:rsidP="008A2E61">
            <w:pPr>
              <w:overflowPunct/>
              <w:autoSpaceDE/>
              <w:autoSpaceDN/>
              <w:adjustRightInd/>
              <w:spacing w:after="0"/>
              <w:jc w:val="center"/>
              <w:textAlignment w:val="auto"/>
              <w:rPr>
                <w:ins w:id="188" w:author="Huawei_Ling Lin" w:date="2026-01-19T17:36:00Z"/>
                <w:rFonts w:ascii="Arial" w:eastAsia="等线" w:hAnsi="Arial" w:cs="Arial"/>
                <w:sz w:val="18"/>
                <w:szCs w:val="18"/>
                <w:lang w:val="en-US"/>
              </w:rPr>
            </w:pPr>
            <w:ins w:id="18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3F1A0A" w14:textId="77777777" w:rsidR="00AB2865" w:rsidRPr="00DA3647" w:rsidRDefault="00AB2865" w:rsidP="008A2E61">
            <w:pPr>
              <w:overflowPunct/>
              <w:autoSpaceDE/>
              <w:autoSpaceDN/>
              <w:adjustRightInd/>
              <w:spacing w:after="0"/>
              <w:jc w:val="center"/>
              <w:textAlignment w:val="auto"/>
              <w:rPr>
                <w:ins w:id="190" w:author="Huawei_Ling Lin" w:date="2026-01-19T17:36:00Z"/>
                <w:rFonts w:ascii="Arial" w:eastAsia="等线" w:hAnsi="Arial" w:cs="Arial"/>
                <w:sz w:val="18"/>
                <w:szCs w:val="18"/>
                <w:lang w:val="en-US"/>
              </w:rPr>
            </w:pPr>
            <w:ins w:id="191" w:author="Huawei_Ling Lin" w:date="2026-01-19T17:36:00Z">
              <w:r w:rsidRPr="00DA3647">
                <w:rPr>
                  <w:rFonts w:ascii="Arial" w:eastAsia="等线" w:hAnsi="Arial" w:cs="Arial"/>
                  <w:sz w:val="18"/>
                  <w:szCs w:val="18"/>
                  <w:lang w:val="en-US"/>
                </w:rPr>
                <w:t xml:space="preserve">　</w:t>
              </w:r>
            </w:ins>
          </w:p>
        </w:tc>
      </w:tr>
      <w:tr w:rsidR="00AB2865" w:rsidRPr="00DA3647" w14:paraId="45455E87" w14:textId="77777777" w:rsidTr="008A2E61">
        <w:trPr>
          <w:trHeight w:val="300"/>
          <w:ins w:id="19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376B090" w14:textId="77777777" w:rsidR="00AB2865" w:rsidRPr="00DA3647" w:rsidRDefault="00AB2865" w:rsidP="008A2E61">
            <w:pPr>
              <w:overflowPunct/>
              <w:autoSpaceDE/>
              <w:autoSpaceDN/>
              <w:adjustRightInd/>
              <w:spacing w:after="0"/>
              <w:textAlignment w:val="auto"/>
              <w:rPr>
                <w:ins w:id="193" w:author="Huawei_Ling Lin" w:date="2026-01-19T17:36:00Z"/>
                <w:rFonts w:ascii="Arial" w:eastAsia="等线" w:hAnsi="Arial" w:cs="Arial"/>
                <w:sz w:val="18"/>
                <w:szCs w:val="18"/>
                <w:lang w:val="en-US"/>
              </w:rPr>
            </w:pPr>
            <w:ins w:id="194"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B604222" w14:textId="77777777" w:rsidR="00AB2865" w:rsidRPr="00DA3647" w:rsidRDefault="00AB2865" w:rsidP="008A2E61">
            <w:pPr>
              <w:overflowPunct/>
              <w:autoSpaceDE/>
              <w:autoSpaceDN/>
              <w:adjustRightInd/>
              <w:spacing w:after="0"/>
              <w:jc w:val="center"/>
              <w:textAlignment w:val="auto"/>
              <w:rPr>
                <w:ins w:id="195" w:author="Huawei_Ling Lin" w:date="2026-01-19T17:36:00Z"/>
                <w:rFonts w:eastAsia="等线"/>
                <w:sz w:val="18"/>
                <w:szCs w:val="18"/>
                <w:lang w:val="en-US"/>
              </w:rPr>
            </w:pPr>
            <w:ins w:id="196" w:author="Huawei_Ling Lin" w:date="2026-01-19T17:36:00Z">
              <w:r w:rsidRPr="00DA3647">
                <w:rPr>
                  <w:rFonts w:eastAsia="等线"/>
                  <w:sz w:val="18"/>
                  <w:szCs w:val="18"/>
                  <w:lang w:val="en-US"/>
                </w:rPr>
                <w:t>6804</w:t>
              </w:r>
            </w:ins>
          </w:p>
        </w:tc>
        <w:tc>
          <w:tcPr>
            <w:tcW w:w="1701" w:type="dxa"/>
            <w:tcBorders>
              <w:top w:val="nil"/>
              <w:left w:val="nil"/>
              <w:bottom w:val="single" w:sz="8" w:space="0" w:color="auto"/>
              <w:right w:val="single" w:sz="8" w:space="0" w:color="auto"/>
            </w:tcBorders>
            <w:shd w:val="clear" w:color="auto" w:fill="auto"/>
            <w:vAlign w:val="center"/>
            <w:hideMark/>
          </w:tcPr>
          <w:p w14:paraId="56D5C035" w14:textId="77777777" w:rsidR="00AB2865" w:rsidRPr="00DA3647" w:rsidRDefault="00AB2865" w:rsidP="008A2E61">
            <w:pPr>
              <w:overflowPunct/>
              <w:autoSpaceDE/>
              <w:autoSpaceDN/>
              <w:adjustRightInd/>
              <w:spacing w:after="0"/>
              <w:jc w:val="center"/>
              <w:textAlignment w:val="auto"/>
              <w:rPr>
                <w:ins w:id="197" w:author="Huawei_Ling Lin" w:date="2026-01-19T17:36:00Z"/>
                <w:rFonts w:eastAsia="等线"/>
                <w:sz w:val="18"/>
                <w:szCs w:val="18"/>
                <w:lang w:val="en-US"/>
              </w:rPr>
            </w:pPr>
            <w:ins w:id="198" w:author="Huawei_Ling Lin" w:date="2026-01-19T17:36:00Z">
              <w:r w:rsidRPr="00DA3647">
                <w:rPr>
                  <w:rFonts w:eastAsia="等线"/>
                  <w:sz w:val="18"/>
                  <w:szCs w:val="18"/>
                  <w:lang w:val="en-US"/>
                </w:rPr>
                <w:t>6964</w:t>
              </w:r>
            </w:ins>
          </w:p>
        </w:tc>
        <w:tc>
          <w:tcPr>
            <w:tcW w:w="3544" w:type="dxa"/>
            <w:gridSpan w:val="2"/>
            <w:vMerge/>
            <w:tcBorders>
              <w:top w:val="nil"/>
              <w:left w:val="nil"/>
              <w:bottom w:val="single" w:sz="8" w:space="0" w:color="auto"/>
              <w:right w:val="single" w:sz="8" w:space="0" w:color="auto"/>
            </w:tcBorders>
            <w:vAlign w:val="center"/>
            <w:hideMark/>
          </w:tcPr>
          <w:p w14:paraId="613B9163" w14:textId="77777777" w:rsidR="00AB2865" w:rsidRPr="00DA3647" w:rsidRDefault="00AB2865" w:rsidP="008A2E61">
            <w:pPr>
              <w:overflowPunct/>
              <w:autoSpaceDE/>
              <w:autoSpaceDN/>
              <w:adjustRightInd/>
              <w:spacing w:after="0"/>
              <w:textAlignment w:val="auto"/>
              <w:rPr>
                <w:ins w:id="199" w:author="Huawei_Ling Lin" w:date="2026-01-19T17:36:00Z"/>
                <w:rFonts w:ascii="Arial" w:eastAsia="等线" w:hAnsi="Arial" w:cs="Arial"/>
                <w:sz w:val="18"/>
                <w:szCs w:val="18"/>
                <w:lang w:val="en-US"/>
              </w:rPr>
            </w:pPr>
          </w:p>
        </w:tc>
      </w:tr>
      <w:tr w:rsidR="00AB2865" w:rsidRPr="00DA3647" w14:paraId="38E3BBFE" w14:textId="77777777" w:rsidTr="008A2E61">
        <w:trPr>
          <w:trHeight w:val="285"/>
          <w:ins w:id="200"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11483989" w14:textId="77777777" w:rsidR="00AB2865" w:rsidRPr="00DA3647" w:rsidRDefault="00AB2865" w:rsidP="008A2E61">
            <w:pPr>
              <w:overflowPunct/>
              <w:autoSpaceDE/>
              <w:autoSpaceDN/>
              <w:adjustRightInd/>
              <w:spacing w:after="0"/>
              <w:textAlignment w:val="auto"/>
              <w:rPr>
                <w:ins w:id="201" w:author="Huawei_Ling Lin" w:date="2026-01-19T17:36:00Z"/>
                <w:rFonts w:ascii="Arial" w:eastAsia="等线" w:hAnsi="Arial" w:cs="Arial"/>
                <w:sz w:val="18"/>
                <w:szCs w:val="18"/>
                <w:lang w:val="en-US"/>
              </w:rPr>
            </w:pPr>
            <w:ins w:id="202"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AD4041B" w14:textId="77777777" w:rsidR="00AB2865" w:rsidRPr="00DA3647" w:rsidRDefault="00AB2865" w:rsidP="008A2E61">
            <w:pPr>
              <w:overflowPunct/>
              <w:autoSpaceDE/>
              <w:autoSpaceDN/>
              <w:adjustRightInd/>
              <w:spacing w:after="0"/>
              <w:jc w:val="center"/>
              <w:textAlignment w:val="auto"/>
              <w:rPr>
                <w:ins w:id="203" w:author="Huawei_Ling Lin" w:date="2026-01-19T17:36:00Z"/>
                <w:rFonts w:ascii="Arial" w:eastAsia="等线" w:hAnsi="Arial" w:cs="Arial"/>
                <w:sz w:val="18"/>
                <w:szCs w:val="18"/>
                <w:lang w:val="en-US"/>
              </w:rPr>
            </w:pPr>
            <w:ins w:id="204"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AE3049" w14:textId="77777777" w:rsidR="00AB2865" w:rsidRPr="00DA3647" w:rsidRDefault="00AB2865" w:rsidP="008A2E61">
            <w:pPr>
              <w:overflowPunct/>
              <w:autoSpaceDE/>
              <w:autoSpaceDN/>
              <w:adjustRightInd/>
              <w:spacing w:after="0"/>
              <w:jc w:val="center"/>
              <w:textAlignment w:val="auto"/>
              <w:rPr>
                <w:ins w:id="205" w:author="Huawei_Ling Lin" w:date="2026-01-19T17:36:00Z"/>
                <w:rFonts w:ascii="Arial" w:eastAsia="等线" w:hAnsi="Arial" w:cs="Arial"/>
                <w:sz w:val="18"/>
                <w:szCs w:val="18"/>
                <w:lang w:val="en-US"/>
              </w:rPr>
            </w:pPr>
            <w:ins w:id="206"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F7F4E5C" w14:textId="77777777" w:rsidR="00AB2865" w:rsidRPr="00DA3647" w:rsidRDefault="00AB2865" w:rsidP="008A2E61">
            <w:pPr>
              <w:overflowPunct/>
              <w:autoSpaceDE/>
              <w:autoSpaceDN/>
              <w:adjustRightInd/>
              <w:spacing w:after="0"/>
              <w:jc w:val="center"/>
              <w:textAlignment w:val="auto"/>
              <w:rPr>
                <w:ins w:id="207" w:author="Huawei_Ling Lin" w:date="2026-01-19T17:36:00Z"/>
                <w:rFonts w:ascii="Arial" w:eastAsia="等线" w:hAnsi="Arial" w:cs="Arial"/>
                <w:sz w:val="18"/>
                <w:szCs w:val="18"/>
                <w:lang w:val="en-US"/>
              </w:rPr>
            </w:pPr>
            <w:ins w:id="208"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1EE2A90" w14:textId="77777777" w:rsidR="00AB2865" w:rsidRPr="00DA3647" w:rsidRDefault="00AB2865" w:rsidP="008A2E61">
            <w:pPr>
              <w:overflowPunct/>
              <w:autoSpaceDE/>
              <w:autoSpaceDN/>
              <w:adjustRightInd/>
              <w:spacing w:after="0"/>
              <w:jc w:val="center"/>
              <w:textAlignment w:val="auto"/>
              <w:rPr>
                <w:ins w:id="209" w:author="Huawei_Ling Lin" w:date="2026-01-19T17:36:00Z"/>
                <w:rFonts w:ascii="Arial" w:eastAsia="等线" w:hAnsi="Arial" w:cs="Arial"/>
                <w:sz w:val="18"/>
                <w:szCs w:val="18"/>
                <w:lang w:val="en-US"/>
              </w:rPr>
            </w:pPr>
            <w:ins w:id="210"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48408475" w14:textId="77777777" w:rsidTr="008A2E61">
        <w:trPr>
          <w:trHeight w:val="285"/>
          <w:ins w:id="21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13AFC569" w14:textId="77777777" w:rsidR="00AB2865" w:rsidRPr="00DA3647" w:rsidRDefault="00AB2865" w:rsidP="008A2E61">
            <w:pPr>
              <w:overflowPunct/>
              <w:autoSpaceDE/>
              <w:autoSpaceDN/>
              <w:adjustRightInd/>
              <w:spacing w:after="0"/>
              <w:textAlignment w:val="auto"/>
              <w:rPr>
                <w:ins w:id="212" w:author="Huawei_Ling Lin" w:date="2026-01-19T17:36:00Z"/>
                <w:rFonts w:ascii="Arial" w:eastAsia="等线" w:hAnsi="Arial" w:cs="Arial"/>
                <w:sz w:val="18"/>
                <w:szCs w:val="18"/>
                <w:lang w:val="en-US"/>
              </w:rPr>
            </w:pPr>
            <w:ins w:id="213"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9350138" w14:textId="77777777" w:rsidR="00AB2865" w:rsidRPr="00DA3647" w:rsidRDefault="00AB2865" w:rsidP="008A2E61">
            <w:pPr>
              <w:overflowPunct/>
              <w:autoSpaceDE/>
              <w:autoSpaceDN/>
              <w:adjustRightInd/>
              <w:spacing w:after="0"/>
              <w:jc w:val="center"/>
              <w:textAlignment w:val="auto"/>
              <w:rPr>
                <w:ins w:id="214" w:author="Huawei_Ling Lin" w:date="2026-01-19T17:36:00Z"/>
                <w:rFonts w:eastAsia="等线"/>
                <w:sz w:val="18"/>
                <w:szCs w:val="18"/>
                <w:lang w:val="en-US"/>
              </w:rPr>
            </w:pPr>
            <w:ins w:id="215" w:author="Huawei_Ling Lin" w:date="2026-01-19T17:36:00Z">
              <w:r w:rsidRPr="00DA3647">
                <w:rPr>
                  <w:rFonts w:eastAsia="等线"/>
                  <w:sz w:val="18"/>
                  <w:szCs w:val="18"/>
                  <w:lang w:val="en-US"/>
                </w:rPr>
                <w:t>9648</w:t>
              </w:r>
            </w:ins>
          </w:p>
        </w:tc>
        <w:tc>
          <w:tcPr>
            <w:tcW w:w="1701" w:type="dxa"/>
            <w:tcBorders>
              <w:top w:val="nil"/>
              <w:left w:val="nil"/>
              <w:bottom w:val="single" w:sz="8" w:space="0" w:color="auto"/>
              <w:right w:val="single" w:sz="8" w:space="0" w:color="auto"/>
            </w:tcBorders>
            <w:shd w:val="clear" w:color="auto" w:fill="auto"/>
            <w:vAlign w:val="center"/>
            <w:hideMark/>
          </w:tcPr>
          <w:p w14:paraId="617CA466" w14:textId="77777777" w:rsidR="00AB2865" w:rsidRPr="00DA3647" w:rsidRDefault="00AB2865" w:rsidP="008A2E61">
            <w:pPr>
              <w:overflowPunct/>
              <w:autoSpaceDE/>
              <w:autoSpaceDN/>
              <w:adjustRightInd/>
              <w:spacing w:after="0"/>
              <w:jc w:val="center"/>
              <w:textAlignment w:val="auto"/>
              <w:rPr>
                <w:ins w:id="216" w:author="Huawei_Ling Lin" w:date="2026-01-19T17:36:00Z"/>
                <w:rFonts w:eastAsia="等线"/>
                <w:sz w:val="18"/>
                <w:szCs w:val="18"/>
                <w:lang w:val="en-US"/>
              </w:rPr>
            </w:pPr>
            <w:ins w:id="217" w:author="Huawei_Ling Lin" w:date="2026-01-19T17:36:00Z">
              <w:r w:rsidRPr="00DA3647">
                <w:rPr>
                  <w:rFonts w:eastAsia="等线"/>
                  <w:sz w:val="18"/>
                  <w:szCs w:val="18"/>
                  <w:lang w:val="en-US"/>
                </w:rPr>
                <w:t>9418</w:t>
              </w:r>
            </w:ins>
          </w:p>
        </w:tc>
        <w:tc>
          <w:tcPr>
            <w:tcW w:w="1701" w:type="dxa"/>
            <w:tcBorders>
              <w:top w:val="nil"/>
              <w:left w:val="nil"/>
              <w:bottom w:val="single" w:sz="8" w:space="0" w:color="auto"/>
              <w:right w:val="nil"/>
            </w:tcBorders>
            <w:shd w:val="clear" w:color="auto" w:fill="auto"/>
            <w:vAlign w:val="center"/>
            <w:hideMark/>
          </w:tcPr>
          <w:p w14:paraId="05BBBBD8" w14:textId="77777777" w:rsidR="00AB2865" w:rsidRPr="00DA3647" w:rsidRDefault="00AB2865" w:rsidP="008A2E61">
            <w:pPr>
              <w:overflowPunct/>
              <w:autoSpaceDE/>
              <w:autoSpaceDN/>
              <w:adjustRightInd/>
              <w:spacing w:after="0"/>
              <w:jc w:val="center"/>
              <w:textAlignment w:val="auto"/>
              <w:rPr>
                <w:ins w:id="218" w:author="Huawei_Ling Lin" w:date="2026-01-19T17:36:00Z"/>
                <w:rFonts w:eastAsia="等线"/>
                <w:sz w:val="18"/>
                <w:szCs w:val="18"/>
                <w:lang w:val="en-US"/>
              </w:rPr>
            </w:pPr>
            <w:ins w:id="219" w:author="Huawei_Ling Lin" w:date="2026-01-19T17:36:00Z">
              <w:r w:rsidRPr="00DA3647">
                <w:rPr>
                  <w:rFonts w:eastAsia="等线"/>
                  <w:sz w:val="18"/>
                  <w:szCs w:val="18"/>
                  <w:lang w:val="en-US"/>
                </w:rPr>
                <w:t>878</w:t>
              </w:r>
            </w:ins>
          </w:p>
        </w:tc>
        <w:tc>
          <w:tcPr>
            <w:tcW w:w="1843" w:type="dxa"/>
            <w:tcBorders>
              <w:top w:val="nil"/>
              <w:left w:val="nil"/>
              <w:bottom w:val="single" w:sz="8" w:space="0" w:color="auto"/>
              <w:right w:val="single" w:sz="8" w:space="0" w:color="auto"/>
            </w:tcBorders>
            <w:shd w:val="clear" w:color="auto" w:fill="auto"/>
            <w:vAlign w:val="center"/>
            <w:hideMark/>
          </w:tcPr>
          <w:p w14:paraId="0E21F855" w14:textId="77777777" w:rsidR="00AB2865" w:rsidRPr="00DA3647" w:rsidRDefault="00AB2865" w:rsidP="008A2E61">
            <w:pPr>
              <w:overflowPunct/>
              <w:autoSpaceDE/>
              <w:autoSpaceDN/>
              <w:adjustRightInd/>
              <w:spacing w:after="0"/>
              <w:jc w:val="center"/>
              <w:textAlignment w:val="auto"/>
              <w:rPr>
                <w:ins w:id="220" w:author="Huawei_Ling Lin" w:date="2026-01-19T17:36:00Z"/>
                <w:rFonts w:eastAsia="等线"/>
                <w:sz w:val="18"/>
                <w:szCs w:val="18"/>
                <w:lang w:val="en-US"/>
              </w:rPr>
            </w:pPr>
            <w:ins w:id="221" w:author="Huawei_Ling Lin" w:date="2026-01-19T17:36:00Z">
              <w:r w:rsidRPr="00DA3647">
                <w:rPr>
                  <w:rFonts w:eastAsia="等线"/>
                  <w:sz w:val="18"/>
                  <w:szCs w:val="18"/>
                  <w:lang w:val="en-US"/>
                </w:rPr>
                <w:t>708</w:t>
              </w:r>
            </w:ins>
          </w:p>
        </w:tc>
      </w:tr>
      <w:tr w:rsidR="00AB2865" w:rsidRPr="00DA3647" w14:paraId="07469162" w14:textId="77777777" w:rsidTr="008A2E61">
        <w:trPr>
          <w:trHeight w:val="285"/>
          <w:ins w:id="22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E266374" w14:textId="77777777" w:rsidR="00AB2865" w:rsidRPr="00DA3647" w:rsidRDefault="00AB2865" w:rsidP="008A2E61">
            <w:pPr>
              <w:overflowPunct/>
              <w:autoSpaceDE/>
              <w:autoSpaceDN/>
              <w:adjustRightInd/>
              <w:spacing w:after="0"/>
              <w:textAlignment w:val="auto"/>
              <w:rPr>
                <w:ins w:id="223" w:author="Huawei_Ling Lin" w:date="2026-01-19T17:36:00Z"/>
                <w:rFonts w:ascii="Arial" w:eastAsia="等线" w:hAnsi="Arial" w:cs="Arial"/>
                <w:sz w:val="18"/>
                <w:szCs w:val="18"/>
                <w:lang w:val="en-US"/>
              </w:rPr>
            </w:pPr>
            <w:ins w:id="224"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1C24902" w14:textId="77777777" w:rsidR="00AB2865" w:rsidRPr="00DA3647" w:rsidRDefault="00AB2865" w:rsidP="008A2E61">
            <w:pPr>
              <w:overflowPunct/>
              <w:autoSpaceDE/>
              <w:autoSpaceDN/>
              <w:adjustRightInd/>
              <w:spacing w:after="0"/>
              <w:jc w:val="center"/>
              <w:textAlignment w:val="auto"/>
              <w:rPr>
                <w:ins w:id="225" w:author="Huawei_Ling Lin" w:date="2026-01-19T17:36:00Z"/>
                <w:rFonts w:ascii="Arial" w:eastAsia="等线" w:hAnsi="Arial" w:cs="Arial"/>
                <w:sz w:val="18"/>
                <w:szCs w:val="18"/>
                <w:lang w:val="en-US"/>
              </w:rPr>
            </w:pPr>
            <w:ins w:id="226"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577B2E9" w14:textId="77777777" w:rsidR="00AB2865" w:rsidRPr="00DA3647" w:rsidRDefault="00AB2865" w:rsidP="008A2E61">
            <w:pPr>
              <w:overflowPunct/>
              <w:autoSpaceDE/>
              <w:autoSpaceDN/>
              <w:adjustRightInd/>
              <w:spacing w:after="0"/>
              <w:jc w:val="center"/>
              <w:textAlignment w:val="auto"/>
              <w:rPr>
                <w:ins w:id="227" w:author="Huawei_Ling Lin" w:date="2026-01-19T17:36:00Z"/>
                <w:rFonts w:ascii="Arial" w:eastAsia="等线" w:hAnsi="Arial" w:cs="Arial"/>
                <w:sz w:val="18"/>
                <w:szCs w:val="18"/>
                <w:lang w:val="en-US"/>
              </w:rPr>
            </w:pPr>
            <w:ins w:id="228"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175EAC" w14:textId="77777777" w:rsidR="00AB2865" w:rsidRPr="00DA3647" w:rsidRDefault="00AB2865" w:rsidP="008A2E61">
            <w:pPr>
              <w:overflowPunct/>
              <w:autoSpaceDE/>
              <w:autoSpaceDN/>
              <w:adjustRightInd/>
              <w:spacing w:after="0"/>
              <w:jc w:val="center"/>
              <w:textAlignment w:val="auto"/>
              <w:rPr>
                <w:ins w:id="229" w:author="Huawei_Ling Lin" w:date="2026-01-19T17:36:00Z"/>
                <w:rFonts w:ascii="Arial" w:eastAsia="等线" w:hAnsi="Arial" w:cs="Arial"/>
                <w:sz w:val="18"/>
                <w:szCs w:val="18"/>
                <w:lang w:val="en-US"/>
              </w:rPr>
            </w:pPr>
            <w:ins w:id="230"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797D802" w14:textId="77777777" w:rsidR="00AB2865" w:rsidRPr="00DA3647" w:rsidRDefault="00AB2865" w:rsidP="008A2E61">
            <w:pPr>
              <w:overflowPunct/>
              <w:autoSpaceDE/>
              <w:autoSpaceDN/>
              <w:adjustRightInd/>
              <w:spacing w:after="0"/>
              <w:jc w:val="center"/>
              <w:textAlignment w:val="auto"/>
              <w:rPr>
                <w:ins w:id="231" w:author="Huawei_Ling Lin" w:date="2026-01-19T17:36:00Z"/>
                <w:rFonts w:ascii="Arial" w:eastAsia="等线" w:hAnsi="Arial" w:cs="Arial"/>
                <w:sz w:val="18"/>
                <w:szCs w:val="18"/>
                <w:lang w:val="en-US"/>
              </w:rPr>
            </w:pPr>
            <w:ins w:id="232"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1511B185" w14:textId="77777777" w:rsidTr="008A2E61">
        <w:trPr>
          <w:trHeight w:val="285"/>
          <w:ins w:id="23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944091C" w14:textId="77777777" w:rsidR="00AB2865" w:rsidRPr="00DA3647" w:rsidRDefault="00AB2865" w:rsidP="008A2E61">
            <w:pPr>
              <w:overflowPunct/>
              <w:autoSpaceDE/>
              <w:autoSpaceDN/>
              <w:adjustRightInd/>
              <w:spacing w:after="0"/>
              <w:textAlignment w:val="auto"/>
              <w:rPr>
                <w:ins w:id="234" w:author="Huawei_Ling Lin" w:date="2026-01-19T17:36:00Z"/>
                <w:rFonts w:ascii="Arial" w:eastAsia="等线" w:hAnsi="Arial" w:cs="Arial"/>
                <w:sz w:val="18"/>
                <w:szCs w:val="18"/>
                <w:lang w:val="en-US"/>
              </w:rPr>
            </w:pPr>
            <w:ins w:id="23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21E4CF8" w14:textId="77777777" w:rsidR="00AB2865" w:rsidRPr="00DA3647" w:rsidRDefault="00AB2865" w:rsidP="008A2E61">
            <w:pPr>
              <w:overflowPunct/>
              <w:autoSpaceDE/>
              <w:autoSpaceDN/>
              <w:adjustRightInd/>
              <w:spacing w:after="0"/>
              <w:jc w:val="center"/>
              <w:textAlignment w:val="auto"/>
              <w:rPr>
                <w:ins w:id="236" w:author="Huawei_Ling Lin" w:date="2026-01-19T17:36:00Z"/>
                <w:rFonts w:eastAsia="等线"/>
                <w:sz w:val="18"/>
                <w:szCs w:val="18"/>
                <w:lang w:val="en-US"/>
              </w:rPr>
            </w:pPr>
            <w:ins w:id="237" w:author="Huawei_Ling Lin" w:date="2026-01-19T17:36:00Z">
              <w:r w:rsidRPr="00DA3647">
                <w:rPr>
                  <w:rFonts w:eastAsia="等线"/>
                  <w:sz w:val="18"/>
                  <w:szCs w:val="18"/>
                  <w:lang w:val="en-US"/>
                </w:rPr>
                <w:t>6196</w:t>
              </w:r>
            </w:ins>
          </w:p>
        </w:tc>
        <w:tc>
          <w:tcPr>
            <w:tcW w:w="1701" w:type="dxa"/>
            <w:tcBorders>
              <w:top w:val="nil"/>
              <w:left w:val="nil"/>
              <w:bottom w:val="single" w:sz="8" w:space="0" w:color="auto"/>
              <w:right w:val="single" w:sz="8" w:space="0" w:color="auto"/>
            </w:tcBorders>
            <w:shd w:val="clear" w:color="auto" w:fill="auto"/>
            <w:vAlign w:val="center"/>
            <w:hideMark/>
          </w:tcPr>
          <w:p w14:paraId="5F7B78BE" w14:textId="77777777" w:rsidR="00AB2865" w:rsidRPr="00DA3647" w:rsidRDefault="00AB2865" w:rsidP="008A2E61">
            <w:pPr>
              <w:overflowPunct/>
              <w:autoSpaceDE/>
              <w:autoSpaceDN/>
              <w:adjustRightInd/>
              <w:spacing w:after="0"/>
              <w:jc w:val="center"/>
              <w:textAlignment w:val="auto"/>
              <w:rPr>
                <w:ins w:id="238" w:author="Huawei_Ling Lin" w:date="2026-01-19T17:36:00Z"/>
                <w:rFonts w:eastAsia="等线"/>
                <w:sz w:val="18"/>
                <w:szCs w:val="18"/>
                <w:lang w:val="en-US"/>
              </w:rPr>
            </w:pPr>
            <w:ins w:id="239" w:author="Huawei_Ling Lin" w:date="2026-01-19T17:36:00Z">
              <w:r w:rsidRPr="00DA3647">
                <w:rPr>
                  <w:rFonts w:eastAsia="等线"/>
                  <w:sz w:val="18"/>
                  <w:szCs w:val="18"/>
                  <w:lang w:val="en-US"/>
                </w:rPr>
                <w:t>5986</w:t>
              </w:r>
            </w:ins>
          </w:p>
        </w:tc>
        <w:tc>
          <w:tcPr>
            <w:tcW w:w="1701" w:type="dxa"/>
            <w:tcBorders>
              <w:top w:val="nil"/>
              <w:left w:val="nil"/>
              <w:bottom w:val="single" w:sz="8" w:space="0" w:color="auto"/>
              <w:right w:val="nil"/>
            </w:tcBorders>
            <w:shd w:val="clear" w:color="auto" w:fill="auto"/>
            <w:vAlign w:val="center"/>
            <w:hideMark/>
          </w:tcPr>
          <w:p w14:paraId="1ED40923" w14:textId="77777777" w:rsidR="00AB2865" w:rsidRPr="00DA3647" w:rsidRDefault="00AB2865" w:rsidP="008A2E61">
            <w:pPr>
              <w:overflowPunct/>
              <w:autoSpaceDE/>
              <w:autoSpaceDN/>
              <w:adjustRightInd/>
              <w:spacing w:after="0"/>
              <w:jc w:val="center"/>
              <w:textAlignment w:val="auto"/>
              <w:rPr>
                <w:ins w:id="240" w:author="Huawei_Ling Lin" w:date="2026-01-19T17:36:00Z"/>
                <w:rFonts w:eastAsia="等线"/>
                <w:sz w:val="18"/>
                <w:szCs w:val="18"/>
                <w:lang w:val="en-US"/>
              </w:rPr>
            </w:pPr>
            <w:ins w:id="241" w:author="Huawei_Ling Lin" w:date="2026-01-19T17:36:00Z">
              <w:r w:rsidRPr="00DA3647">
                <w:rPr>
                  <w:rFonts w:eastAsia="等线"/>
                  <w:sz w:val="18"/>
                  <w:szCs w:val="18"/>
                  <w:lang w:val="en-US"/>
                </w:rPr>
                <w:t>2554</w:t>
              </w:r>
            </w:ins>
          </w:p>
        </w:tc>
        <w:tc>
          <w:tcPr>
            <w:tcW w:w="1843" w:type="dxa"/>
            <w:tcBorders>
              <w:top w:val="nil"/>
              <w:left w:val="nil"/>
              <w:bottom w:val="single" w:sz="8" w:space="0" w:color="auto"/>
              <w:right w:val="single" w:sz="8" w:space="0" w:color="auto"/>
            </w:tcBorders>
            <w:shd w:val="clear" w:color="auto" w:fill="auto"/>
            <w:vAlign w:val="center"/>
            <w:hideMark/>
          </w:tcPr>
          <w:p w14:paraId="476F54B6" w14:textId="77777777" w:rsidR="00AB2865" w:rsidRPr="00DA3647" w:rsidRDefault="00AB2865" w:rsidP="008A2E61">
            <w:pPr>
              <w:overflowPunct/>
              <w:autoSpaceDE/>
              <w:autoSpaceDN/>
              <w:adjustRightInd/>
              <w:spacing w:after="0"/>
              <w:jc w:val="center"/>
              <w:textAlignment w:val="auto"/>
              <w:rPr>
                <w:ins w:id="242" w:author="Huawei_Ling Lin" w:date="2026-01-19T17:36:00Z"/>
                <w:rFonts w:eastAsia="等线"/>
                <w:sz w:val="18"/>
                <w:szCs w:val="18"/>
                <w:lang w:val="en-US"/>
              </w:rPr>
            </w:pPr>
            <w:ins w:id="243" w:author="Huawei_Ling Lin" w:date="2026-01-19T17:36:00Z">
              <w:r w:rsidRPr="00DA3647">
                <w:rPr>
                  <w:rFonts w:eastAsia="等线"/>
                  <w:sz w:val="18"/>
                  <w:szCs w:val="18"/>
                  <w:lang w:val="en-US"/>
                </w:rPr>
                <w:t>2744</w:t>
              </w:r>
            </w:ins>
          </w:p>
        </w:tc>
      </w:tr>
      <w:tr w:rsidR="00AB2865" w:rsidRPr="00DA3647" w14:paraId="6E0140E3" w14:textId="77777777" w:rsidTr="008A2E61">
        <w:trPr>
          <w:trHeight w:val="285"/>
          <w:ins w:id="24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2D40844" w14:textId="77777777" w:rsidR="00AB2865" w:rsidRPr="00DA3647" w:rsidRDefault="00AB2865" w:rsidP="008A2E61">
            <w:pPr>
              <w:overflowPunct/>
              <w:autoSpaceDE/>
              <w:autoSpaceDN/>
              <w:adjustRightInd/>
              <w:spacing w:after="0"/>
              <w:textAlignment w:val="auto"/>
              <w:rPr>
                <w:ins w:id="245" w:author="Huawei_Ling Lin" w:date="2026-01-19T17:36:00Z"/>
                <w:rFonts w:ascii="Arial" w:eastAsia="等线" w:hAnsi="Arial" w:cs="Arial"/>
                <w:sz w:val="18"/>
                <w:szCs w:val="18"/>
                <w:lang w:val="en-US"/>
              </w:rPr>
            </w:pPr>
            <w:ins w:id="246"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B4E0772" w14:textId="77777777" w:rsidR="00AB2865" w:rsidRPr="00DA3647" w:rsidRDefault="00AB2865" w:rsidP="008A2E61">
            <w:pPr>
              <w:overflowPunct/>
              <w:autoSpaceDE/>
              <w:autoSpaceDN/>
              <w:adjustRightInd/>
              <w:spacing w:after="0"/>
              <w:jc w:val="center"/>
              <w:textAlignment w:val="auto"/>
              <w:rPr>
                <w:ins w:id="247" w:author="Huawei_Ling Lin" w:date="2026-01-19T17:36:00Z"/>
                <w:rFonts w:ascii="Arial" w:eastAsia="等线" w:hAnsi="Arial" w:cs="Arial"/>
                <w:sz w:val="18"/>
                <w:szCs w:val="18"/>
                <w:lang w:val="en-US"/>
              </w:rPr>
            </w:pPr>
            <w:ins w:id="248"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808C15" w14:textId="77777777" w:rsidR="00AB2865" w:rsidRPr="00DA3647" w:rsidRDefault="00AB2865" w:rsidP="008A2E61">
            <w:pPr>
              <w:overflowPunct/>
              <w:autoSpaceDE/>
              <w:autoSpaceDN/>
              <w:adjustRightInd/>
              <w:spacing w:after="0"/>
              <w:jc w:val="center"/>
              <w:textAlignment w:val="auto"/>
              <w:rPr>
                <w:ins w:id="249" w:author="Huawei_Ling Lin" w:date="2026-01-19T17:36:00Z"/>
                <w:rFonts w:ascii="Arial" w:eastAsia="等线" w:hAnsi="Arial" w:cs="Arial"/>
                <w:sz w:val="18"/>
                <w:szCs w:val="18"/>
                <w:lang w:val="en-US"/>
              </w:rPr>
            </w:pPr>
            <w:ins w:id="250"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8B0295" w14:textId="77777777" w:rsidR="00AB2865" w:rsidRPr="00DA3647" w:rsidRDefault="00AB2865" w:rsidP="008A2E61">
            <w:pPr>
              <w:overflowPunct/>
              <w:autoSpaceDE/>
              <w:autoSpaceDN/>
              <w:adjustRightInd/>
              <w:spacing w:after="0"/>
              <w:jc w:val="center"/>
              <w:textAlignment w:val="auto"/>
              <w:rPr>
                <w:ins w:id="251" w:author="Huawei_Ling Lin" w:date="2026-01-19T17:36:00Z"/>
                <w:rFonts w:ascii="Arial" w:eastAsia="等线" w:hAnsi="Arial" w:cs="Arial"/>
                <w:sz w:val="18"/>
                <w:szCs w:val="18"/>
                <w:lang w:val="en-US"/>
              </w:rPr>
            </w:pPr>
            <w:ins w:id="252"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8EED8D6" w14:textId="77777777" w:rsidR="00AB2865" w:rsidRPr="00DA3647" w:rsidRDefault="00AB2865" w:rsidP="008A2E61">
            <w:pPr>
              <w:overflowPunct/>
              <w:autoSpaceDE/>
              <w:autoSpaceDN/>
              <w:adjustRightInd/>
              <w:spacing w:after="0"/>
              <w:jc w:val="center"/>
              <w:textAlignment w:val="auto"/>
              <w:rPr>
                <w:ins w:id="253" w:author="Huawei_Ling Lin" w:date="2026-01-19T17:36:00Z"/>
                <w:rFonts w:ascii="Arial" w:eastAsia="等线" w:hAnsi="Arial" w:cs="Arial"/>
                <w:sz w:val="18"/>
                <w:szCs w:val="18"/>
                <w:lang w:val="en-US"/>
              </w:rPr>
            </w:pPr>
            <w:ins w:id="254"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4BEDF56F" w14:textId="77777777" w:rsidTr="008A2E61">
        <w:trPr>
          <w:trHeight w:val="285"/>
          <w:ins w:id="255"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12338AE" w14:textId="77777777" w:rsidR="00AB2865" w:rsidRPr="00DA3647" w:rsidRDefault="00AB2865" w:rsidP="008A2E61">
            <w:pPr>
              <w:overflowPunct/>
              <w:autoSpaceDE/>
              <w:autoSpaceDN/>
              <w:adjustRightInd/>
              <w:spacing w:after="0"/>
              <w:textAlignment w:val="auto"/>
              <w:rPr>
                <w:ins w:id="256" w:author="Huawei_Ling Lin" w:date="2026-01-19T17:36:00Z"/>
                <w:rFonts w:ascii="Arial" w:eastAsia="等线" w:hAnsi="Arial" w:cs="Arial"/>
                <w:sz w:val="18"/>
                <w:szCs w:val="18"/>
                <w:lang w:val="en-US"/>
              </w:rPr>
            </w:pPr>
            <w:ins w:id="257"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F423A8E" w14:textId="77777777" w:rsidR="00AB2865" w:rsidRPr="00DA3647" w:rsidRDefault="00AB2865" w:rsidP="008A2E61">
            <w:pPr>
              <w:overflowPunct/>
              <w:autoSpaceDE/>
              <w:autoSpaceDN/>
              <w:adjustRightInd/>
              <w:spacing w:after="0"/>
              <w:jc w:val="center"/>
              <w:textAlignment w:val="auto"/>
              <w:rPr>
                <w:ins w:id="258" w:author="Huawei_Ling Lin" w:date="2026-01-19T17:36:00Z"/>
                <w:rFonts w:eastAsia="等线"/>
                <w:sz w:val="18"/>
                <w:szCs w:val="18"/>
                <w:lang w:val="en-US"/>
              </w:rPr>
            </w:pPr>
            <w:ins w:id="259" w:author="Huawei_Ling Lin" w:date="2026-01-19T17:36:00Z">
              <w:r w:rsidRPr="00DA3647">
                <w:rPr>
                  <w:rFonts w:eastAsia="等线"/>
                  <w:sz w:val="18"/>
                  <w:szCs w:val="18"/>
                  <w:lang w:val="en-US"/>
                </w:rPr>
                <w:t>11112</w:t>
              </w:r>
            </w:ins>
          </w:p>
        </w:tc>
        <w:tc>
          <w:tcPr>
            <w:tcW w:w="1701" w:type="dxa"/>
            <w:tcBorders>
              <w:top w:val="nil"/>
              <w:left w:val="nil"/>
              <w:bottom w:val="single" w:sz="8" w:space="0" w:color="auto"/>
              <w:right w:val="single" w:sz="8" w:space="0" w:color="auto"/>
            </w:tcBorders>
            <w:shd w:val="clear" w:color="auto" w:fill="auto"/>
            <w:vAlign w:val="center"/>
            <w:hideMark/>
          </w:tcPr>
          <w:p w14:paraId="2ACD6780" w14:textId="77777777" w:rsidR="00AB2865" w:rsidRPr="00DA3647" w:rsidRDefault="00AB2865" w:rsidP="008A2E61">
            <w:pPr>
              <w:overflowPunct/>
              <w:autoSpaceDE/>
              <w:autoSpaceDN/>
              <w:adjustRightInd/>
              <w:spacing w:after="0"/>
              <w:jc w:val="center"/>
              <w:textAlignment w:val="auto"/>
              <w:rPr>
                <w:ins w:id="260" w:author="Huawei_Ling Lin" w:date="2026-01-19T17:36:00Z"/>
                <w:rFonts w:eastAsia="等线"/>
                <w:sz w:val="18"/>
                <w:szCs w:val="18"/>
                <w:lang w:val="en-US"/>
              </w:rPr>
            </w:pPr>
            <w:ins w:id="261" w:author="Huawei_Ling Lin" w:date="2026-01-19T17:36:00Z">
              <w:r w:rsidRPr="00DA3647">
                <w:rPr>
                  <w:rFonts w:eastAsia="等线"/>
                  <w:sz w:val="18"/>
                  <w:szCs w:val="18"/>
                  <w:lang w:val="en-US"/>
                </w:rPr>
                <w:t>11342</w:t>
              </w:r>
            </w:ins>
          </w:p>
        </w:tc>
        <w:tc>
          <w:tcPr>
            <w:tcW w:w="1701" w:type="dxa"/>
            <w:tcBorders>
              <w:top w:val="nil"/>
              <w:left w:val="nil"/>
              <w:bottom w:val="single" w:sz="8" w:space="0" w:color="auto"/>
              <w:right w:val="nil"/>
            </w:tcBorders>
            <w:shd w:val="clear" w:color="auto" w:fill="auto"/>
            <w:vAlign w:val="center"/>
            <w:hideMark/>
          </w:tcPr>
          <w:p w14:paraId="2508748A" w14:textId="77777777" w:rsidR="00AB2865" w:rsidRPr="00DA3647" w:rsidRDefault="00AB2865" w:rsidP="008A2E61">
            <w:pPr>
              <w:overflowPunct/>
              <w:autoSpaceDE/>
              <w:autoSpaceDN/>
              <w:adjustRightInd/>
              <w:spacing w:after="0"/>
              <w:jc w:val="center"/>
              <w:textAlignment w:val="auto"/>
              <w:rPr>
                <w:ins w:id="262" w:author="Huawei_Ling Lin" w:date="2026-01-19T17:36:00Z"/>
                <w:rFonts w:eastAsia="等线"/>
                <w:sz w:val="18"/>
                <w:szCs w:val="18"/>
                <w:lang w:val="en-US"/>
              </w:rPr>
            </w:pPr>
            <w:ins w:id="263" w:author="Huawei_Ling Lin" w:date="2026-01-19T17:36:00Z">
              <w:r w:rsidRPr="00DA3647">
                <w:rPr>
                  <w:rFonts w:eastAsia="等线"/>
                  <w:sz w:val="18"/>
                  <w:szCs w:val="18"/>
                  <w:lang w:val="en-US"/>
                </w:rPr>
                <w:t>5898</w:t>
              </w:r>
            </w:ins>
          </w:p>
        </w:tc>
        <w:tc>
          <w:tcPr>
            <w:tcW w:w="1843" w:type="dxa"/>
            <w:tcBorders>
              <w:top w:val="nil"/>
              <w:left w:val="nil"/>
              <w:bottom w:val="single" w:sz="8" w:space="0" w:color="auto"/>
              <w:right w:val="single" w:sz="8" w:space="0" w:color="auto"/>
            </w:tcBorders>
            <w:shd w:val="clear" w:color="auto" w:fill="auto"/>
            <w:vAlign w:val="center"/>
            <w:hideMark/>
          </w:tcPr>
          <w:p w14:paraId="506BA035" w14:textId="77777777" w:rsidR="00AB2865" w:rsidRPr="00DA3647" w:rsidRDefault="00AB2865" w:rsidP="008A2E61">
            <w:pPr>
              <w:overflowPunct/>
              <w:autoSpaceDE/>
              <w:autoSpaceDN/>
              <w:adjustRightInd/>
              <w:spacing w:after="0"/>
              <w:jc w:val="center"/>
              <w:textAlignment w:val="auto"/>
              <w:rPr>
                <w:ins w:id="264" w:author="Huawei_Ling Lin" w:date="2026-01-19T17:36:00Z"/>
                <w:rFonts w:eastAsia="等线"/>
                <w:sz w:val="18"/>
                <w:szCs w:val="18"/>
                <w:lang w:val="en-US"/>
              </w:rPr>
            </w:pPr>
            <w:ins w:id="265" w:author="Huawei_Ling Lin" w:date="2026-01-19T17:36:00Z">
              <w:r w:rsidRPr="00DA3647">
                <w:rPr>
                  <w:rFonts w:eastAsia="等线"/>
                  <w:sz w:val="18"/>
                  <w:szCs w:val="18"/>
                  <w:lang w:val="en-US"/>
                </w:rPr>
                <w:t>6068</w:t>
              </w:r>
            </w:ins>
          </w:p>
        </w:tc>
      </w:tr>
      <w:tr w:rsidR="00AB2865" w:rsidRPr="00DA3647" w14:paraId="2E71793B" w14:textId="77777777" w:rsidTr="008A2E61">
        <w:trPr>
          <w:trHeight w:val="285"/>
          <w:ins w:id="266"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2ED778C" w14:textId="77777777" w:rsidR="00AB2865" w:rsidRPr="00DA3647" w:rsidRDefault="00AB2865" w:rsidP="008A2E61">
            <w:pPr>
              <w:overflowPunct/>
              <w:autoSpaceDE/>
              <w:autoSpaceDN/>
              <w:adjustRightInd/>
              <w:spacing w:after="0"/>
              <w:textAlignment w:val="auto"/>
              <w:rPr>
                <w:ins w:id="267" w:author="Huawei_Ling Lin" w:date="2026-01-19T17:36:00Z"/>
                <w:rFonts w:ascii="Arial" w:eastAsia="等线" w:hAnsi="Arial" w:cs="Arial"/>
                <w:sz w:val="18"/>
                <w:szCs w:val="18"/>
                <w:lang w:val="en-US"/>
              </w:rPr>
            </w:pPr>
            <w:ins w:id="268"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0FEFA0" w14:textId="77777777" w:rsidR="00AB2865" w:rsidRPr="00DA3647" w:rsidRDefault="00AB2865" w:rsidP="008A2E61">
            <w:pPr>
              <w:overflowPunct/>
              <w:autoSpaceDE/>
              <w:autoSpaceDN/>
              <w:adjustRightInd/>
              <w:spacing w:after="0"/>
              <w:jc w:val="center"/>
              <w:textAlignment w:val="auto"/>
              <w:rPr>
                <w:ins w:id="269" w:author="Huawei_Ling Lin" w:date="2026-01-19T17:36:00Z"/>
                <w:rFonts w:ascii="Arial" w:eastAsia="等线" w:hAnsi="Arial" w:cs="Arial"/>
                <w:sz w:val="18"/>
                <w:szCs w:val="18"/>
                <w:lang w:val="en-US"/>
              </w:rPr>
            </w:pPr>
            <w:ins w:id="270"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68CF0D" w14:textId="77777777" w:rsidR="00AB2865" w:rsidRPr="00DA3647" w:rsidRDefault="00AB2865" w:rsidP="008A2E61">
            <w:pPr>
              <w:overflowPunct/>
              <w:autoSpaceDE/>
              <w:autoSpaceDN/>
              <w:adjustRightInd/>
              <w:spacing w:after="0"/>
              <w:jc w:val="center"/>
              <w:textAlignment w:val="auto"/>
              <w:rPr>
                <w:ins w:id="271" w:author="Huawei_Ling Lin" w:date="2026-01-19T17:36:00Z"/>
                <w:rFonts w:ascii="Arial" w:eastAsia="等线" w:hAnsi="Arial" w:cs="Arial"/>
                <w:sz w:val="18"/>
                <w:szCs w:val="18"/>
                <w:lang w:val="en-US"/>
              </w:rPr>
            </w:pPr>
            <w:ins w:id="272"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8DC154B" w14:textId="77777777" w:rsidR="00AB2865" w:rsidRPr="00DA3647" w:rsidRDefault="00AB2865" w:rsidP="008A2E61">
            <w:pPr>
              <w:overflowPunct/>
              <w:autoSpaceDE/>
              <w:autoSpaceDN/>
              <w:adjustRightInd/>
              <w:spacing w:after="0"/>
              <w:jc w:val="center"/>
              <w:textAlignment w:val="auto"/>
              <w:rPr>
                <w:ins w:id="273" w:author="Huawei_Ling Lin" w:date="2026-01-19T17:36:00Z"/>
                <w:rFonts w:ascii="Arial" w:eastAsia="等线" w:hAnsi="Arial" w:cs="Arial"/>
                <w:sz w:val="18"/>
                <w:szCs w:val="18"/>
                <w:lang w:val="en-US"/>
              </w:rPr>
            </w:pPr>
            <w:ins w:id="274"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29A37B" w14:textId="77777777" w:rsidR="00AB2865" w:rsidRPr="00DA3647" w:rsidRDefault="00AB2865" w:rsidP="008A2E61">
            <w:pPr>
              <w:overflowPunct/>
              <w:autoSpaceDE/>
              <w:autoSpaceDN/>
              <w:adjustRightInd/>
              <w:spacing w:after="0"/>
              <w:jc w:val="center"/>
              <w:textAlignment w:val="auto"/>
              <w:rPr>
                <w:ins w:id="275" w:author="Huawei_Ling Lin" w:date="2026-01-19T17:36:00Z"/>
                <w:rFonts w:ascii="Arial" w:eastAsia="等线" w:hAnsi="Arial" w:cs="Arial"/>
                <w:sz w:val="18"/>
                <w:szCs w:val="18"/>
                <w:lang w:val="en-US"/>
              </w:rPr>
            </w:pPr>
            <w:ins w:id="276"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12544F5C" w14:textId="77777777" w:rsidTr="008A2E61">
        <w:trPr>
          <w:trHeight w:val="285"/>
          <w:ins w:id="277"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2449437" w14:textId="77777777" w:rsidR="00AB2865" w:rsidRPr="00DA3647" w:rsidRDefault="00AB2865" w:rsidP="008A2E61">
            <w:pPr>
              <w:overflowPunct/>
              <w:autoSpaceDE/>
              <w:autoSpaceDN/>
              <w:adjustRightInd/>
              <w:spacing w:after="0"/>
              <w:textAlignment w:val="auto"/>
              <w:rPr>
                <w:ins w:id="278" w:author="Huawei_Ling Lin" w:date="2026-01-19T17:36:00Z"/>
                <w:rFonts w:ascii="Arial" w:eastAsia="等线" w:hAnsi="Arial" w:cs="Arial"/>
                <w:sz w:val="18"/>
                <w:szCs w:val="18"/>
                <w:lang w:val="en-US"/>
              </w:rPr>
            </w:pPr>
            <w:ins w:id="279"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F6DC45" w14:textId="77777777" w:rsidR="00AB2865" w:rsidRPr="00DA3647" w:rsidRDefault="00AB2865" w:rsidP="008A2E61">
            <w:pPr>
              <w:overflowPunct/>
              <w:autoSpaceDE/>
              <w:autoSpaceDN/>
              <w:adjustRightInd/>
              <w:spacing w:after="0"/>
              <w:jc w:val="center"/>
              <w:textAlignment w:val="auto"/>
              <w:rPr>
                <w:ins w:id="280" w:author="Huawei_Ling Lin" w:date="2026-01-19T17:36:00Z"/>
                <w:rFonts w:eastAsia="等线"/>
                <w:sz w:val="18"/>
                <w:szCs w:val="18"/>
                <w:lang w:val="en-US"/>
              </w:rPr>
            </w:pPr>
            <w:ins w:id="281" w:author="Huawei_Ling Lin" w:date="2026-01-19T17:36:00Z">
              <w:r w:rsidRPr="00DA3647">
                <w:rPr>
                  <w:rFonts w:eastAsia="等线"/>
                  <w:sz w:val="18"/>
                  <w:szCs w:val="18"/>
                  <w:lang w:val="en-US"/>
                </w:rPr>
                <w:t>9374</w:t>
              </w:r>
            </w:ins>
          </w:p>
        </w:tc>
        <w:tc>
          <w:tcPr>
            <w:tcW w:w="1701" w:type="dxa"/>
            <w:tcBorders>
              <w:top w:val="nil"/>
              <w:left w:val="nil"/>
              <w:bottom w:val="single" w:sz="8" w:space="0" w:color="auto"/>
              <w:right w:val="single" w:sz="8" w:space="0" w:color="auto"/>
            </w:tcBorders>
            <w:shd w:val="clear" w:color="auto" w:fill="auto"/>
            <w:vAlign w:val="center"/>
            <w:hideMark/>
          </w:tcPr>
          <w:p w14:paraId="386D1830" w14:textId="77777777" w:rsidR="00AB2865" w:rsidRPr="00DA3647" w:rsidRDefault="00AB2865" w:rsidP="008A2E61">
            <w:pPr>
              <w:overflowPunct/>
              <w:autoSpaceDE/>
              <w:autoSpaceDN/>
              <w:adjustRightInd/>
              <w:spacing w:after="0"/>
              <w:jc w:val="center"/>
              <w:textAlignment w:val="auto"/>
              <w:rPr>
                <w:ins w:id="282" w:author="Huawei_Ling Lin" w:date="2026-01-19T17:36:00Z"/>
                <w:rFonts w:eastAsia="等线"/>
                <w:sz w:val="18"/>
                <w:szCs w:val="18"/>
                <w:lang w:val="en-US"/>
              </w:rPr>
            </w:pPr>
            <w:ins w:id="283" w:author="Huawei_Ling Lin" w:date="2026-01-19T17:36:00Z">
              <w:r w:rsidRPr="00DA3647">
                <w:rPr>
                  <w:rFonts w:eastAsia="等线"/>
                  <w:sz w:val="18"/>
                  <w:szCs w:val="18"/>
                  <w:lang w:val="en-US"/>
                </w:rPr>
                <w:t>9584</w:t>
              </w:r>
            </w:ins>
          </w:p>
        </w:tc>
        <w:tc>
          <w:tcPr>
            <w:tcW w:w="1701" w:type="dxa"/>
            <w:tcBorders>
              <w:top w:val="nil"/>
              <w:left w:val="nil"/>
              <w:bottom w:val="single" w:sz="8" w:space="0" w:color="auto"/>
              <w:right w:val="nil"/>
            </w:tcBorders>
            <w:shd w:val="clear" w:color="auto" w:fill="auto"/>
            <w:vAlign w:val="center"/>
            <w:hideMark/>
          </w:tcPr>
          <w:p w14:paraId="4C45AA1A" w14:textId="77777777" w:rsidR="00AB2865" w:rsidRPr="00DA3647" w:rsidRDefault="00AB2865" w:rsidP="008A2E61">
            <w:pPr>
              <w:overflowPunct/>
              <w:autoSpaceDE/>
              <w:autoSpaceDN/>
              <w:adjustRightInd/>
              <w:spacing w:after="0"/>
              <w:jc w:val="center"/>
              <w:textAlignment w:val="auto"/>
              <w:rPr>
                <w:ins w:id="284" w:author="Huawei_Ling Lin" w:date="2026-01-19T17:36:00Z"/>
                <w:rFonts w:eastAsia="等线"/>
                <w:sz w:val="18"/>
                <w:szCs w:val="18"/>
                <w:lang w:val="en-US"/>
              </w:rPr>
            </w:pPr>
            <w:ins w:id="285" w:author="Huawei_Ling Lin" w:date="2026-01-19T17:36:00Z">
              <w:r w:rsidRPr="00DA3647">
                <w:rPr>
                  <w:rFonts w:eastAsia="等线"/>
                  <w:sz w:val="18"/>
                  <w:szCs w:val="18"/>
                  <w:lang w:val="en-US"/>
                </w:rPr>
                <w:t>7636</w:t>
              </w:r>
            </w:ins>
          </w:p>
        </w:tc>
        <w:tc>
          <w:tcPr>
            <w:tcW w:w="1843" w:type="dxa"/>
            <w:tcBorders>
              <w:top w:val="nil"/>
              <w:left w:val="nil"/>
              <w:bottom w:val="single" w:sz="8" w:space="0" w:color="auto"/>
              <w:right w:val="single" w:sz="8" w:space="0" w:color="auto"/>
            </w:tcBorders>
            <w:shd w:val="clear" w:color="auto" w:fill="auto"/>
            <w:vAlign w:val="center"/>
            <w:hideMark/>
          </w:tcPr>
          <w:p w14:paraId="279B77EC" w14:textId="77777777" w:rsidR="00AB2865" w:rsidRPr="00DA3647" w:rsidRDefault="00AB2865" w:rsidP="008A2E61">
            <w:pPr>
              <w:overflowPunct/>
              <w:autoSpaceDE/>
              <w:autoSpaceDN/>
              <w:adjustRightInd/>
              <w:spacing w:after="0"/>
              <w:jc w:val="center"/>
              <w:textAlignment w:val="auto"/>
              <w:rPr>
                <w:ins w:id="286" w:author="Huawei_Ling Lin" w:date="2026-01-19T17:36:00Z"/>
                <w:rFonts w:eastAsia="等线"/>
                <w:sz w:val="18"/>
                <w:szCs w:val="18"/>
                <w:lang w:val="en-US"/>
              </w:rPr>
            </w:pPr>
            <w:ins w:id="287" w:author="Huawei_Ling Lin" w:date="2026-01-19T17:36:00Z">
              <w:r w:rsidRPr="00DA3647">
                <w:rPr>
                  <w:rFonts w:eastAsia="等线"/>
                  <w:sz w:val="18"/>
                  <w:szCs w:val="18"/>
                  <w:lang w:val="en-US"/>
                </w:rPr>
                <w:t>7826</w:t>
              </w:r>
            </w:ins>
          </w:p>
        </w:tc>
      </w:tr>
      <w:tr w:rsidR="00AB2865" w:rsidRPr="00DA3647" w14:paraId="781FA0AD" w14:textId="77777777" w:rsidTr="008A2E61">
        <w:trPr>
          <w:trHeight w:val="975"/>
          <w:ins w:id="288" w:author="Huawei_Ling Lin" w:date="2026-01-19T17:36: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7753FDB" w14:textId="77777777" w:rsidR="00AB2865" w:rsidRPr="00DA3647" w:rsidRDefault="00AB2865" w:rsidP="008A2E61">
            <w:pPr>
              <w:overflowPunct/>
              <w:autoSpaceDE/>
              <w:autoSpaceDN/>
              <w:adjustRightInd/>
              <w:spacing w:after="0"/>
              <w:textAlignment w:val="auto"/>
              <w:rPr>
                <w:ins w:id="289" w:author="Huawei_Ling Lin" w:date="2026-01-19T17:36:00Z"/>
                <w:rFonts w:ascii="Arial" w:eastAsia="等线" w:hAnsi="Arial" w:cs="Arial"/>
                <w:sz w:val="18"/>
                <w:szCs w:val="18"/>
                <w:lang w:val="en-US"/>
              </w:rPr>
            </w:pPr>
            <w:ins w:id="290" w:author="Huawei_Ling Lin" w:date="2026-01-19T17:36:00Z">
              <w:r w:rsidRPr="00DA3647">
                <w:rPr>
                  <w:rFonts w:ascii="Arial" w:eastAsia="等线" w:hAnsi="Arial" w:cs="Arial"/>
                  <w:sz w:val="18"/>
                  <w:szCs w:val="18"/>
                  <w:lang w:val="en-US"/>
                </w:rPr>
                <w:t xml:space="preserve">NOTE </w:t>
              </w:r>
              <w:proofErr w:type="gramStart"/>
              <w:r w:rsidRPr="00DA3647">
                <w:rPr>
                  <w:rFonts w:ascii="Arial" w:eastAsia="等线" w:hAnsi="Arial" w:cs="Arial"/>
                  <w:sz w:val="18"/>
                  <w:szCs w:val="18"/>
                  <w:lang w:val="en-US"/>
                </w:rPr>
                <w:t>1 :</w:t>
              </w:r>
              <w:proofErr w:type="gramEnd"/>
              <w:r w:rsidRPr="00DA3647">
                <w:rPr>
                  <w:rFonts w:ascii="Arial" w:eastAsia="等线" w:hAnsi="Arial" w:cs="Arial"/>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DA3647">
                <w:rPr>
                  <w:rFonts w:ascii="Arial" w:eastAsia="等线" w:hAnsi="Arial" w:cs="Arial"/>
                  <w:sz w:val="18"/>
                  <w:szCs w:val="18"/>
                  <w:lang w:val="en-US"/>
                </w:rPr>
                <w:br/>
                <w:t xml:space="preserve">NOTE </w:t>
              </w:r>
              <w:proofErr w:type="gramStart"/>
              <w:r w:rsidRPr="00DA3647">
                <w:rPr>
                  <w:rFonts w:ascii="Arial" w:eastAsia="等线" w:hAnsi="Arial" w:cs="Arial"/>
                  <w:sz w:val="18"/>
                  <w:szCs w:val="18"/>
                  <w:lang w:val="en-US"/>
                </w:rPr>
                <w:t>2 :The</w:t>
              </w:r>
              <w:proofErr w:type="gramEnd"/>
              <w:r w:rsidRPr="00DA3647">
                <w:rPr>
                  <w:rFonts w:ascii="Arial" w:eastAsia="等线" w:hAnsi="Arial" w:cs="Arial"/>
                  <w:sz w:val="18"/>
                  <w:szCs w:val="18"/>
                  <w:lang w:val="en-US"/>
                </w:rPr>
                <w:t xml:space="preserve"> lowest even order and lowest odd order IMD MSDs shall be considered.</w:t>
              </w:r>
            </w:ins>
          </w:p>
        </w:tc>
      </w:tr>
    </w:tbl>
    <w:p w14:paraId="7064112B" w14:textId="77777777" w:rsidR="00AB2865" w:rsidRPr="00DA3647" w:rsidRDefault="00AB2865" w:rsidP="00AB2865">
      <w:pPr>
        <w:ind w:firstLineChars="50" w:firstLine="100"/>
        <w:rPr>
          <w:ins w:id="291" w:author="Huawei_Ling Lin" w:date="2026-01-19T17:36:00Z"/>
          <w:rFonts w:eastAsia="Malgun Gothic"/>
          <w:lang w:eastAsia="ko-KR"/>
        </w:rPr>
      </w:pPr>
      <w:ins w:id="292" w:author="Huawei_Ling Lin" w:date="2026-01-19T17:36:00Z">
        <w:r>
          <w:rPr>
            <w:rFonts w:eastAsia="Malgun Gothic"/>
            <w:lang w:eastAsia="ko-KR"/>
          </w:rPr>
          <w:fldChar w:fldCharType="end"/>
        </w:r>
      </w:ins>
    </w:p>
    <w:p w14:paraId="49F3966E" w14:textId="77777777" w:rsidR="00AB2865" w:rsidRPr="0035511A" w:rsidRDefault="00AB2865" w:rsidP="00AB2865">
      <w:pPr>
        <w:rPr>
          <w:ins w:id="293" w:author="Huawei_Ling Lin" w:date="2026-01-19T17:36:00Z"/>
          <w:rFonts w:eastAsia="等线"/>
        </w:rPr>
      </w:pPr>
      <w:ins w:id="294" w:author="Huawei_Ling Lin" w:date="2026-01-19T17:36:00Z">
        <w:r>
          <w:rPr>
            <w:lang w:eastAsia="x-none"/>
          </w:rPr>
          <w:t>Based on Table 7.x.2-1,</w:t>
        </w:r>
        <w:r w:rsidRPr="006B2B63">
          <w:rPr>
            <w:rFonts w:eastAsia="等线" w:hint="eastAsia"/>
          </w:rPr>
          <w:t xml:space="preserve"> </w:t>
        </w:r>
        <w:r>
          <w:rPr>
            <w:rFonts w:eastAsia="等线" w:hint="eastAsia"/>
          </w:rPr>
          <w:t>N</w:t>
        </w:r>
        <w:r>
          <w:rPr>
            <w:rFonts w:eastAsia="等线"/>
          </w:rPr>
          <w:t xml:space="preserve">o IMD issue of </w:t>
        </w:r>
        <w:r>
          <w:rPr>
            <w:lang w:eastAsia="x-none"/>
          </w:rPr>
          <w:t>band 20 and band n38 may fall into Rx frequencies of band n75.</w:t>
        </w:r>
      </w:ins>
    </w:p>
    <w:p w14:paraId="20DEE4E3" w14:textId="77777777" w:rsidR="00AB2865" w:rsidRPr="006B2B63" w:rsidRDefault="00AB2865" w:rsidP="00AB2865">
      <w:pPr>
        <w:rPr>
          <w:ins w:id="295" w:author="Huawei_Ling Lin" w:date="2026-01-19T17:36:00Z"/>
          <w:lang w:eastAsia="x-none"/>
        </w:rPr>
      </w:pPr>
      <w:ins w:id="296" w:author="Huawei_Ling Lin" w:date="2026-01-19T17:36:00Z">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ins>
    </w:p>
    <w:p w14:paraId="21FF93A9" w14:textId="77777777" w:rsidR="00AB2865" w:rsidRDefault="00AB2865" w:rsidP="00AB2865">
      <w:pPr>
        <w:pStyle w:val="3"/>
        <w:numPr>
          <w:ilvl w:val="0"/>
          <w:numId w:val="0"/>
        </w:numPr>
        <w:ind w:left="510" w:hanging="510"/>
        <w:rPr>
          <w:ins w:id="297" w:author="Huawei_Ling Lin" w:date="2026-01-19T17:36:00Z"/>
        </w:rPr>
      </w:pPr>
      <w:ins w:id="298" w:author="Huawei_Ling Lin" w:date="2026-01-19T17:36:00Z">
        <w:r>
          <w:t>7.x.3</w:t>
        </w:r>
        <w:r>
          <w:tab/>
          <w:t>∆TIB and ∆RIB values</w:t>
        </w:r>
      </w:ins>
    </w:p>
    <w:p w14:paraId="64D080E6" w14:textId="1A7E2694" w:rsidR="00AB2865" w:rsidRDefault="00AB2865" w:rsidP="00AB2865">
      <w:pPr>
        <w:rPr>
          <w:ins w:id="299" w:author="Huawei_Ling Lin" w:date="2026-01-19T17:36:00Z"/>
        </w:rPr>
      </w:pPr>
      <w:ins w:id="300" w:author="Huawei_Ling Lin" w:date="2026-01-19T17:36:00Z">
        <w:r w:rsidRPr="00A57F5D">
          <w:rPr>
            <w:lang w:val="en-US"/>
          </w:rPr>
          <w:t xml:space="preserve">Referring to the </w:t>
        </w:r>
        <w:r w:rsidRPr="003750B9">
          <w:rPr>
            <w:rFonts w:eastAsia="等线" w:hint="eastAsia"/>
            <w:lang w:eastAsia="ja-JP"/>
          </w:rPr>
          <w:t>CA_n28-n41-n7</w:t>
        </w:r>
        <w:r>
          <w:rPr>
            <w:rFonts w:eastAsia="等线"/>
            <w:lang w:eastAsia="ja-JP"/>
          </w:rPr>
          <w:t>5</w:t>
        </w:r>
      </w:ins>
      <w:ins w:id="301" w:author="Linling (Clara)" w:date="2026-02-09T18:17:00Z">
        <w:r w:rsidR="00D23275">
          <w:rPr>
            <w:rFonts w:eastAsia="等线" w:hint="eastAsia"/>
          </w:rPr>
          <w:t xml:space="preserve"> and </w:t>
        </w:r>
        <w:r w:rsidR="00D23275" w:rsidRPr="00D23275">
          <w:rPr>
            <w:rFonts w:eastAsia="等线"/>
          </w:rPr>
          <w:t>DC_20_n38</w:t>
        </w:r>
      </w:ins>
      <w:ins w:id="302" w:author="Huawei_Ling Lin" w:date="2026-01-19T17:36:00Z">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ins>
    </w:p>
    <w:p w14:paraId="2DEDF4D6" w14:textId="77777777" w:rsidR="00AB2865" w:rsidRDefault="00AB2865" w:rsidP="00AB2865">
      <w:pPr>
        <w:pStyle w:val="TH"/>
        <w:rPr>
          <w:ins w:id="303" w:author="Huawei_Ling Lin" w:date="2026-01-19T17:36:00Z"/>
        </w:rPr>
      </w:pPr>
      <w:ins w:id="304" w:author="Huawei_Ling Lin" w:date="2026-01-19T17:36: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2865" w14:paraId="71A86A7B" w14:textId="77777777" w:rsidTr="008A2E61">
        <w:trPr>
          <w:trHeight w:val="187"/>
          <w:tblHeader/>
          <w:jc w:val="center"/>
          <w:ins w:id="305" w:author="Huawei_Ling Lin" w:date="2026-01-19T17: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8432" w14:textId="77777777" w:rsidR="00AB2865" w:rsidRDefault="00AB2865" w:rsidP="008A2E61">
            <w:pPr>
              <w:pStyle w:val="TAH"/>
              <w:keepNext w:val="0"/>
              <w:rPr>
                <w:ins w:id="306" w:author="Huawei_Ling Lin" w:date="2026-01-19T17:36:00Z"/>
                <w:rFonts w:cs="Arial"/>
              </w:rPr>
            </w:pPr>
            <w:ins w:id="307" w:author="Huawei_Ling Lin" w:date="2026-01-19T17: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A2C75" w14:textId="77777777" w:rsidR="00AB2865" w:rsidRDefault="00AB2865" w:rsidP="008A2E61">
            <w:pPr>
              <w:pStyle w:val="TAH"/>
              <w:keepNext w:val="0"/>
              <w:rPr>
                <w:ins w:id="308" w:author="Huawei_Ling Lin" w:date="2026-01-19T17:36:00Z"/>
                <w:rFonts w:cs="Arial"/>
              </w:rPr>
            </w:pPr>
            <w:proofErr w:type="spellStart"/>
            <w:ins w:id="309" w:author="Huawei_Ling Lin" w:date="2026-01-19T17:36: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AB2865" w14:paraId="7F47DDED" w14:textId="77777777" w:rsidTr="008A2E61">
        <w:trPr>
          <w:trHeight w:val="187"/>
          <w:tblHeader/>
          <w:jc w:val="center"/>
          <w:ins w:id="310" w:author="Huawei_Ling Lin" w:date="2026-01-19T17: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9D2C3" w14:textId="77777777" w:rsidR="00AB2865" w:rsidRDefault="00AB2865" w:rsidP="008A2E61">
            <w:pPr>
              <w:spacing w:after="0"/>
              <w:rPr>
                <w:ins w:id="311" w:author="Huawei_Ling Lin" w:date="2026-01-19T17: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77A33" w14:textId="77777777" w:rsidR="00AB2865" w:rsidRDefault="00AB2865" w:rsidP="008A2E61">
            <w:pPr>
              <w:pStyle w:val="TAH"/>
              <w:keepNext w:val="0"/>
              <w:rPr>
                <w:ins w:id="312" w:author="Huawei_Ling Lin" w:date="2026-01-19T17:36:00Z"/>
                <w:rFonts w:cs="Arial"/>
              </w:rPr>
            </w:pPr>
            <w:ins w:id="313" w:author="Huawei_Ling Lin" w:date="2026-01-19T17:36:00Z">
              <w:r w:rsidRPr="00390A51">
                <w:rPr>
                  <w:color w:val="000000"/>
                </w:rPr>
                <w:t>Component band in order of bands in configuration</w:t>
              </w:r>
              <w:r w:rsidRPr="00390A51">
                <w:rPr>
                  <w:color w:val="000000"/>
                  <w:vertAlign w:val="superscript"/>
                </w:rPr>
                <w:t>**</w:t>
              </w:r>
            </w:ins>
          </w:p>
        </w:tc>
      </w:tr>
      <w:tr w:rsidR="00AB2865" w14:paraId="24CCFA98" w14:textId="77777777" w:rsidTr="008A2E61">
        <w:trPr>
          <w:trHeight w:val="187"/>
          <w:jc w:val="center"/>
          <w:ins w:id="314" w:author="Huawei_Ling Lin" w:date="2026-01-19T17: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9C06B" w14:textId="77777777" w:rsidR="00AB2865" w:rsidRDefault="00AB2865" w:rsidP="008A2E61">
            <w:pPr>
              <w:pStyle w:val="TAL"/>
              <w:jc w:val="center"/>
              <w:rPr>
                <w:ins w:id="315" w:author="Huawei_Ling Lin" w:date="2026-01-19T17:36:00Z"/>
                <w:rFonts w:eastAsia="MS Mincho"/>
              </w:rPr>
            </w:pPr>
            <w:ins w:id="316" w:author="Huawei_Ling Lin" w:date="2026-01-19T17:36:00Z">
              <w:r w:rsidRPr="00C9074E">
                <w:t>DC_20_n38-n75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76AF8" w14:textId="78E0F367" w:rsidR="00AB2865" w:rsidRPr="0035511A" w:rsidRDefault="00AB2865" w:rsidP="008A2E61">
            <w:pPr>
              <w:pStyle w:val="TAC"/>
              <w:rPr>
                <w:ins w:id="317" w:author="Huawei_Ling Lin" w:date="2026-01-19T17:36:00Z"/>
                <w:rFonts w:eastAsia="等线" w:cs="Arial" w:hint="eastAsia"/>
                <w:szCs w:val="22"/>
              </w:rPr>
            </w:pPr>
            <w:ins w:id="318" w:author="Huawei_Ling Lin" w:date="2026-01-19T17:36:00Z">
              <w:del w:id="319" w:author="Linling (Clara)" w:date="2026-02-09T18:18:00Z">
                <w:r w:rsidRPr="00C124A6" w:rsidDel="00D23275">
                  <w:rPr>
                    <w:rFonts w:eastAsia="等线" w:cs="Arial" w:hint="eastAsia"/>
                    <w:szCs w:val="22"/>
                  </w:rPr>
                  <w:delText>0</w:delText>
                </w:r>
                <w:r w:rsidRPr="00C124A6" w:rsidDel="00D23275">
                  <w:rPr>
                    <w:rFonts w:eastAsia="等线" w:cs="Arial"/>
                    <w:szCs w:val="22"/>
                  </w:rPr>
                  <w:delText>.3</w:delText>
                </w:r>
              </w:del>
            </w:ins>
            <w:ins w:id="320" w:author="Linling (Clara)" w:date="2026-02-09T18:18:00Z">
              <w:r w:rsidR="00D23275">
                <w:rPr>
                  <w:rFonts w:eastAsia="等线"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F5202" w14:textId="77777777" w:rsidR="00AB2865" w:rsidRPr="001D0283" w:rsidRDefault="00AB2865" w:rsidP="008A2E61">
            <w:pPr>
              <w:pStyle w:val="TAC"/>
              <w:rPr>
                <w:ins w:id="321" w:author="Huawei_Ling Lin" w:date="2026-01-19T17:36:00Z"/>
                <w:rFonts w:eastAsia="等线" w:cs="Arial"/>
                <w:szCs w:val="22"/>
              </w:rPr>
            </w:pPr>
            <w:ins w:id="322" w:author="Huawei_Ling Lin" w:date="2026-01-19T17:36:00Z">
              <w:r w:rsidRPr="00C124A6">
                <w:rPr>
                  <w:rFonts w:eastAsia="等线" w:cs="Arial" w:hint="eastAsia"/>
                  <w:szCs w:val="22"/>
                </w:rPr>
                <w:t>0</w:t>
              </w:r>
              <w:r w:rsidRPr="00C124A6">
                <w:rPr>
                  <w:rFonts w:eastAsia="等线" w:cs="Arial"/>
                  <w:szCs w:val="22"/>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A0420" w14:textId="77777777" w:rsidR="00AB2865" w:rsidRPr="001D0283" w:rsidRDefault="00AB2865" w:rsidP="008A2E61">
            <w:pPr>
              <w:pStyle w:val="TAC"/>
              <w:rPr>
                <w:ins w:id="323" w:author="Huawei_Ling Lin" w:date="2026-01-19T17:36:00Z"/>
                <w:rFonts w:eastAsia="等线" w:cs="Arial"/>
                <w:szCs w:val="22"/>
              </w:rPr>
            </w:pPr>
            <w:ins w:id="324" w:author="Huawei_Ling Lin" w:date="2026-01-19T17:36:00Z">
              <w:r w:rsidRPr="00C124A6">
                <w:rPr>
                  <w:rFonts w:eastAsia="等线" w:cs="Arial" w:hint="eastAsia"/>
                  <w:szCs w:val="22"/>
                </w:rPr>
                <w:t>N</w:t>
              </w:r>
              <w:r w:rsidRPr="00C124A6">
                <w:rPr>
                  <w:rFonts w:eastAsia="等线" w:cs="Arial"/>
                  <w:szCs w:val="22"/>
                </w:rPr>
                <w:t>/A</w:t>
              </w:r>
            </w:ins>
          </w:p>
        </w:tc>
      </w:tr>
      <w:tr w:rsidR="00AB2865" w14:paraId="0C579F63" w14:textId="77777777" w:rsidTr="008A2E61">
        <w:trPr>
          <w:trHeight w:val="187"/>
          <w:jc w:val="center"/>
          <w:ins w:id="325" w:author="Huawei_Ling Lin" w:date="2026-01-19T17: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6712F" w14:textId="77777777" w:rsidR="00AB2865" w:rsidRDefault="00AB2865" w:rsidP="008A2E61">
            <w:pPr>
              <w:pStyle w:val="TAN"/>
              <w:rPr>
                <w:ins w:id="326" w:author="Huawei_Ling Lin" w:date="2026-01-19T17:36:00Z"/>
              </w:rPr>
            </w:pPr>
            <w:ins w:id="327" w:author="Huawei_Ling Lin" w:date="2026-01-19T17:36: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0020FB5C" w14:textId="77777777" w:rsidR="00AB2865" w:rsidRDefault="00AB2865" w:rsidP="008A2E61">
            <w:pPr>
              <w:pStyle w:val="TAN"/>
              <w:rPr>
                <w:ins w:id="328" w:author="Huawei_Ling Lin" w:date="2026-01-19T17:36:00Z"/>
              </w:rPr>
            </w:pPr>
            <w:ins w:id="329" w:author="Huawei_Ling Lin" w:date="2026-01-19T17: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88A5DD4" w14:textId="77777777" w:rsidR="00AB2865" w:rsidRDefault="00AB2865" w:rsidP="00AB2865">
      <w:pPr>
        <w:rPr>
          <w:ins w:id="330" w:author="Huawei_Ling Lin" w:date="2026-01-19T17:36:00Z"/>
          <w:lang w:val="en-US"/>
        </w:rPr>
      </w:pPr>
    </w:p>
    <w:p w14:paraId="0F3E4D19" w14:textId="77777777" w:rsidR="00AB2865" w:rsidRDefault="00AB2865" w:rsidP="00AB2865">
      <w:pPr>
        <w:pStyle w:val="TH"/>
        <w:rPr>
          <w:ins w:id="331" w:author="Huawei_Ling Lin" w:date="2026-01-19T17:36:00Z"/>
        </w:rPr>
      </w:pPr>
      <w:ins w:id="332" w:author="Huawei_Ling Lin" w:date="2026-01-19T17:36: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B2865" w14:paraId="64FCC5BD" w14:textId="77777777" w:rsidTr="008A2E61">
        <w:trPr>
          <w:trHeight w:val="187"/>
          <w:tblHeader/>
          <w:jc w:val="center"/>
          <w:ins w:id="333" w:author="Huawei_Ling Lin" w:date="2026-01-19T17: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420806C" w14:textId="77777777" w:rsidR="00AB2865" w:rsidRDefault="00AB2865" w:rsidP="008A2E61">
            <w:pPr>
              <w:keepNext/>
              <w:keepLines/>
              <w:spacing w:after="0"/>
              <w:jc w:val="center"/>
              <w:rPr>
                <w:ins w:id="334" w:author="Huawei_Ling Lin" w:date="2026-01-19T17:36:00Z"/>
                <w:rFonts w:ascii="Arial" w:hAnsi="Arial"/>
                <w:b/>
                <w:sz w:val="18"/>
              </w:rPr>
            </w:pPr>
            <w:ins w:id="335" w:author="Huawei_Ling Lin" w:date="2026-01-19T17: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EBAA9A" w14:textId="77777777" w:rsidR="00AB2865" w:rsidRPr="00390A51" w:rsidRDefault="00AB2865" w:rsidP="008A2E61">
            <w:pPr>
              <w:pStyle w:val="TAH"/>
              <w:keepNext w:val="0"/>
              <w:rPr>
                <w:ins w:id="336" w:author="Huawei_Ling Lin" w:date="2026-01-19T17:36:00Z"/>
                <w:color w:val="000000"/>
              </w:rPr>
            </w:pPr>
            <w:proofErr w:type="spellStart"/>
            <w:ins w:id="337" w:author="Huawei_Ling Lin" w:date="2026-01-19T17:36: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AB2865" w14:paraId="4D747DF0" w14:textId="77777777" w:rsidTr="008A2E61">
        <w:trPr>
          <w:trHeight w:val="187"/>
          <w:tblHeader/>
          <w:jc w:val="center"/>
          <w:ins w:id="338" w:author="Huawei_Ling Lin" w:date="2026-01-19T17: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03ABDCC" w14:textId="77777777" w:rsidR="00AB2865" w:rsidRDefault="00AB2865" w:rsidP="008A2E61">
            <w:pPr>
              <w:spacing w:after="0"/>
              <w:rPr>
                <w:ins w:id="339" w:author="Huawei_Ling Lin" w:date="2026-01-19T17: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9028A7" w14:textId="77777777" w:rsidR="00AB2865" w:rsidRPr="00390A51" w:rsidRDefault="00AB2865" w:rsidP="008A2E61">
            <w:pPr>
              <w:pStyle w:val="TAH"/>
              <w:keepNext w:val="0"/>
              <w:rPr>
                <w:ins w:id="340" w:author="Huawei_Ling Lin" w:date="2026-01-19T17:36:00Z"/>
                <w:color w:val="000000"/>
                <w:vertAlign w:val="superscript"/>
              </w:rPr>
            </w:pPr>
            <w:ins w:id="341" w:author="Huawei_Ling Lin" w:date="2026-01-19T17:36:00Z">
              <w:r w:rsidRPr="00390A51">
                <w:rPr>
                  <w:color w:val="000000"/>
                </w:rPr>
                <w:t>Component band in order of bands in configuration</w:t>
              </w:r>
              <w:r w:rsidRPr="00390A51">
                <w:rPr>
                  <w:color w:val="000000"/>
                  <w:vertAlign w:val="superscript"/>
                </w:rPr>
                <w:t>**</w:t>
              </w:r>
            </w:ins>
          </w:p>
        </w:tc>
      </w:tr>
      <w:tr w:rsidR="00AB2865" w14:paraId="021BC3F9" w14:textId="77777777" w:rsidTr="008A2E61">
        <w:trPr>
          <w:trHeight w:val="235"/>
          <w:jc w:val="center"/>
          <w:ins w:id="342" w:author="Huawei_Ling Lin" w:date="2026-01-19T17:36:00Z"/>
        </w:trPr>
        <w:tc>
          <w:tcPr>
            <w:tcW w:w="1744" w:type="dxa"/>
            <w:tcBorders>
              <w:top w:val="single" w:sz="4" w:space="0" w:color="auto"/>
              <w:left w:val="single" w:sz="4" w:space="0" w:color="auto"/>
              <w:bottom w:val="single" w:sz="4" w:space="0" w:color="auto"/>
              <w:right w:val="single" w:sz="4" w:space="0" w:color="auto"/>
            </w:tcBorders>
            <w:vAlign w:val="center"/>
            <w:hideMark/>
          </w:tcPr>
          <w:p w14:paraId="09102FFD" w14:textId="77777777" w:rsidR="00AB2865" w:rsidRDefault="00AB2865" w:rsidP="008A2E61">
            <w:pPr>
              <w:pStyle w:val="TAL"/>
              <w:jc w:val="center"/>
              <w:rPr>
                <w:ins w:id="343" w:author="Huawei_Ling Lin" w:date="2026-01-19T17:36:00Z"/>
                <w:rFonts w:eastAsia="MS Mincho"/>
              </w:rPr>
            </w:pPr>
            <w:ins w:id="344" w:author="Huawei_Ling Lin" w:date="2026-01-19T17:36:00Z">
              <w:r w:rsidRPr="00C9074E">
                <w:t>DC_20_n38-n75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0DC18B" w14:textId="77777777" w:rsidR="00AB2865" w:rsidRPr="00D033B2" w:rsidRDefault="00AB2865" w:rsidP="008A2E61">
            <w:pPr>
              <w:keepNext/>
              <w:keepLines/>
              <w:spacing w:after="0"/>
              <w:jc w:val="center"/>
              <w:rPr>
                <w:ins w:id="345" w:author="Huawei_Ling Lin" w:date="2026-01-19T17:36:00Z"/>
                <w:rFonts w:ascii="Arial" w:hAnsi="Arial"/>
                <w:sz w:val="18"/>
              </w:rPr>
            </w:pPr>
            <w:ins w:id="346" w:author="Huawei_Ling Lin" w:date="2026-01-19T17:3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3C6DA06" w14:textId="77777777" w:rsidR="00AB2865" w:rsidRDefault="00AB2865" w:rsidP="008A2E61">
            <w:pPr>
              <w:keepNext/>
              <w:keepLines/>
              <w:spacing w:after="0"/>
              <w:jc w:val="center"/>
              <w:rPr>
                <w:ins w:id="347" w:author="Huawei_Ling Lin" w:date="2026-01-19T17:36:00Z"/>
                <w:rFonts w:ascii="Arial" w:hAnsi="Arial"/>
                <w:sz w:val="18"/>
              </w:rPr>
            </w:pPr>
            <w:ins w:id="348" w:author="Huawei_Ling Lin" w:date="2026-01-19T17: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A6DA92" w14:textId="77777777" w:rsidR="00AB2865" w:rsidRPr="00D033B2" w:rsidRDefault="00AB2865" w:rsidP="008A2E61">
            <w:pPr>
              <w:keepNext/>
              <w:keepLines/>
              <w:spacing w:after="0"/>
              <w:jc w:val="center"/>
              <w:rPr>
                <w:ins w:id="349" w:author="Huawei_Ling Lin" w:date="2026-01-19T17:36:00Z"/>
                <w:rFonts w:ascii="Arial" w:hAnsi="Arial"/>
                <w:sz w:val="18"/>
              </w:rPr>
            </w:pPr>
            <w:ins w:id="350" w:author="Huawei_Ling Lin" w:date="2026-01-19T17:36:00Z">
              <w:r>
                <w:rPr>
                  <w:rFonts w:ascii="Arial" w:hAnsi="Arial"/>
                  <w:sz w:val="18"/>
                </w:rPr>
                <w:t>-</w:t>
              </w:r>
            </w:ins>
          </w:p>
        </w:tc>
      </w:tr>
      <w:tr w:rsidR="00AB2865" w14:paraId="7278AC49" w14:textId="77777777" w:rsidTr="008A2E61">
        <w:trPr>
          <w:trHeight w:val="187"/>
          <w:jc w:val="center"/>
          <w:ins w:id="351" w:author="Huawei_Ling Lin" w:date="2026-01-19T17:36:00Z"/>
        </w:trPr>
        <w:tc>
          <w:tcPr>
            <w:tcW w:w="8641" w:type="dxa"/>
            <w:gridSpan w:val="4"/>
            <w:tcBorders>
              <w:top w:val="single" w:sz="4" w:space="0" w:color="auto"/>
              <w:left w:val="single" w:sz="4" w:space="0" w:color="auto"/>
              <w:bottom w:val="single" w:sz="4" w:space="0" w:color="auto"/>
              <w:right w:val="single" w:sz="4" w:space="0" w:color="auto"/>
            </w:tcBorders>
            <w:hideMark/>
          </w:tcPr>
          <w:p w14:paraId="7E39CC05" w14:textId="77777777" w:rsidR="00AB2865" w:rsidRDefault="00AB2865" w:rsidP="008A2E61">
            <w:pPr>
              <w:pStyle w:val="TAN"/>
              <w:rPr>
                <w:ins w:id="352" w:author="Huawei_Ling Lin" w:date="2026-01-19T17:36:00Z"/>
              </w:rPr>
            </w:pPr>
            <w:ins w:id="353" w:author="Huawei_Ling Lin" w:date="2026-01-19T17:36:00Z">
              <w:r>
                <w:t>NOTE *:</w:t>
              </w:r>
              <w:r>
                <w:tab/>
                <w:t xml:space="preserve">“-” denotes </w:t>
              </w:r>
              <w:proofErr w:type="spellStart"/>
              <w:r>
                <w:t>Δ</w:t>
              </w:r>
              <w:proofErr w:type="gramStart"/>
              <w:r>
                <w:t>RIB,c</w:t>
              </w:r>
              <w:proofErr w:type="spellEnd"/>
              <w:proofErr w:type="gramEnd"/>
              <w:r>
                <w:t xml:space="preserve"> = 0.</w:t>
              </w:r>
            </w:ins>
          </w:p>
          <w:p w14:paraId="0A54CE3D" w14:textId="77777777" w:rsidR="00AB2865" w:rsidRDefault="00AB2865" w:rsidP="008A2E61">
            <w:pPr>
              <w:pStyle w:val="TAN"/>
              <w:rPr>
                <w:ins w:id="354" w:author="Huawei_Ling Lin" w:date="2026-01-19T17:36:00Z"/>
                <w:rFonts w:eastAsia="Malgun Gothic"/>
                <w:lang w:eastAsia="ko-KR"/>
              </w:rPr>
            </w:pPr>
            <w:ins w:id="355" w:author="Huawei_Ling Lin" w:date="2026-01-19T17:36:00Z">
              <w:r>
                <w:t>NOTE **:</w:t>
              </w:r>
              <w:r>
                <w:tab/>
                <w:t>The component band order in the configuration should be listed by the order of E-UTRA band and NR band respectively.</w:t>
              </w:r>
            </w:ins>
          </w:p>
        </w:tc>
      </w:tr>
    </w:tbl>
    <w:p w14:paraId="1A765A38" w14:textId="77777777" w:rsidR="00AB2865" w:rsidRDefault="00AB2865" w:rsidP="00AB2865">
      <w:pPr>
        <w:rPr>
          <w:ins w:id="356" w:author="Huawei_Ling Lin" w:date="2026-01-19T17:36:00Z"/>
        </w:rPr>
      </w:pPr>
    </w:p>
    <w:p w14:paraId="496FC6D2" w14:textId="77777777" w:rsidR="00AB2865" w:rsidRDefault="00AB2865" w:rsidP="00AB2865">
      <w:pPr>
        <w:pStyle w:val="3"/>
        <w:numPr>
          <w:ilvl w:val="0"/>
          <w:numId w:val="0"/>
        </w:numPr>
        <w:ind w:left="510" w:hanging="510"/>
        <w:rPr>
          <w:ins w:id="357" w:author="Huawei_Ling Lin" w:date="2026-01-19T17:36:00Z"/>
        </w:rPr>
      </w:pPr>
      <w:ins w:id="358" w:author="Huawei_Ling Lin" w:date="2026-01-19T17:36:00Z">
        <w:r>
          <w:t>7.x.4</w:t>
        </w:r>
        <w:r>
          <w:tab/>
          <w:t>Analysis of MSD requirements</w:t>
        </w:r>
      </w:ins>
    </w:p>
    <w:p w14:paraId="602B5422" w14:textId="77777777" w:rsidR="00AB2865" w:rsidRDefault="00AB2865" w:rsidP="00AB2865">
      <w:pPr>
        <w:rPr>
          <w:ins w:id="359" w:author="Huawei_Ling Lin" w:date="2026-01-19T17:36:00Z"/>
          <w:rFonts w:eastAsia="Malgun Gothic"/>
          <w:lang w:eastAsia="ko-KR"/>
        </w:rPr>
      </w:pPr>
      <w:ins w:id="360" w:author="Huawei_Ling Lin" w:date="2026-01-19T17:36:00Z">
        <w:r>
          <w:t xml:space="preserve">There is no need to specify MSD requirements for </w:t>
        </w:r>
        <w:r w:rsidRPr="00C9074E">
          <w:t>DC_20_n38-n75</w:t>
        </w:r>
        <w:r>
          <w:t>.</w:t>
        </w:r>
      </w:ins>
    </w:p>
    <w:p w14:paraId="5336EB2A" w14:textId="77777777" w:rsidR="00DC4AEF" w:rsidRPr="006B2B63" w:rsidRDefault="00DC4AEF" w:rsidP="006B2B63">
      <w:pPr>
        <w:overflowPunct/>
        <w:autoSpaceDE/>
        <w:autoSpaceDN/>
        <w:adjustRightInd/>
        <w:jc w:val="center"/>
        <w:textAlignment w:val="auto"/>
        <w:rPr>
          <w:rFonts w:ascii="Arial" w:hAnsi="Arial" w:cs="Arial"/>
          <w:b/>
          <w:color w:val="FF0000"/>
          <w:sz w:val="36"/>
          <w:lang w:val="en-US"/>
        </w:rPr>
      </w:pPr>
      <w:bookmarkStart w:id="361" w:name="_Hlk69114283"/>
      <w:bookmarkStart w:id="362" w:name="_Toc81156382"/>
      <w:r w:rsidRPr="006B2B63">
        <w:rPr>
          <w:rFonts w:ascii="Arial" w:hAnsi="Arial" w:cs="Arial" w:hint="eastAsia"/>
          <w:b/>
          <w:color w:val="FF0000"/>
          <w:sz w:val="36"/>
          <w:lang w:val="en-US"/>
        </w:rPr>
        <w:t>&lt;End of Text Proposal&gt;</w:t>
      </w:r>
      <w:bookmarkEnd w:id="361"/>
      <w:bookmarkEnd w:id="362"/>
    </w:p>
    <w:sectPr w:rsidR="00DC4AEF" w:rsidRPr="006B2B6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98B1E" w14:textId="77777777" w:rsidR="00215C7D" w:rsidRDefault="00215C7D" w:rsidP="0052762B">
      <w:r>
        <w:separator/>
      </w:r>
    </w:p>
  </w:endnote>
  <w:endnote w:type="continuationSeparator" w:id="0">
    <w:p w14:paraId="1B172444" w14:textId="77777777" w:rsidR="00215C7D" w:rsidRDefault="00215C7D" w:rsidP="0052762B">
      <w:r>
        <w:continuationSeparator/>
      </w:r>
    </w:p>
  </w:endnote>
  <w:endnote w:type="continuationNotice" w:id="1">
    <w:p w14:paraId="1065FE17" w14:textId="77777777" w:rsidR="00215C7D" w:rsidRDefault="00215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DA3647" w:rsidRDefault="00DA364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2F3D" w14:textId="77777777" w:rsidR="00215C7D" w:rsidRDefault="00215C7D" w:rsidP="0052762B">
      <w:r>
        <w:separator/>
      </w:r>
    </w:p>
  </w:footnote>
  <w:footnote w:type="continuationSeparator" w:id="0">
    <w:p w14:paraId="3A4F2A4C" w14:textId="77777777" w:rsidR="00215C7D" w:rsidRDefault="00215C7D" w:rsidP="0052762B">
      <w:r>
        <w:continuationSeparator/>
      </w:r>
    </w:p>
  </w:footnote>
  <w:footnote w:type="continuationNotice" w:id="1">
    <w:p w14:paraId="192A72B9" w14:textId="77777777" w:rsidR="00215C7D" w:rsidRDefault="00215C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41418158">
    <w:abstractNumId w:val="10"/>
  </w:num>
  <w:num w:numId="2" w16cid:durableId="611866744">
    <w:abstractNumId w:val="22"/>
  </w:num>
  <w:num w:numId="3" w16cid:durableId="656686103">
    <w:abstractNumId w:val="24"/>
  </w:num>
  <w:num w:numId="4" w16cid:durableId="1211766415">
    <w:abstractNumId w:val="43"/>
  </w:num>
  <w:num w:numId="5" w16cid:durableId="101998147">
    <w:abstractNumId w:val="42"/>
  </w:num>
  <w:num w:numId="6" w16cid:durableId="670136053">
    <w:abstractNumId w:val="18"/>
  </w:num>
  <w:num w:numId="7" w16cid:durableId="1286153933">
    <w:abstractNumId w:val="29"/>
  </w:num>
  <w:num w:numId="8" w16cid:durableId="1258444212">
    <w:abstractNumId w:val="47"/>
  </w:num>
  <w:num w:numId="9" w16cid:durableId="324599928">
    <w:abstractNumId w:val="15"/>
  </w:num>
  <w:num w:numId="10" w16cid:durableId="791289076">
    <w:abstractNumId w:val="13"/>
  </w:num>
  <w:num w:numId="11" w16cid:durableId="1146773863">
    <w:abstractNumId w:val="2"/>
  </w:num>
  <w:num w:numId="12" w16cid:durableId="869999962">
    <w:abstractNumId w:val="44"/>
  </w:num>
  <w:num w:numId="13" w16cid:durableId="1738430884">
    <w:abstractNumId w:val="6"/>
  </w:num>
  <w:num w:numId="14" w16cid:durableId="2092727428">
    <w:abstractNumId w:val="25"/>
  </w:num>
  <w:num w:numId="15" w16cid:durableId="800656914">
    <w:abstractNumId w:val="46"/>
  </w:num>
  <w:num w:numId="16" w16cid:durableId="1662923162">
    <w:abstractNumId w:val="31"/>
  </w:num>
  <w:num w:numId="17" w16cid:durableId="1575697215">
    <w:abstractNumId w:val="41"/>
  </w:num>
  <w:num w:numId="18" w16cid:durableId="875120024">
    <w:abstractNumId w:val="14"/>
  </w:num>
  <w:num w:numId="19" w16cid:durableId="1741756747">
    <w:abstractNumId w:val="5"/>
  </w:num>
  <w:num w:numId="20" w16cid:durableId="664893961">
    <w:abstractNumId w:val="27"/>
  </w:num>
  <w:num w:numId="21" w16cid:durableId="676543535">
    <w:abstractNumId w:val="36"/>
  </w:num>
  <w:num w:numId="22" w16cid:durableId="2040159725">
    <w:abstractNumId w:val="34"/>
  </w:num>
  <w:num w:numId="23" w16cid:durableId="434718775">
    <w:abstractNumId w:val="28"/>
  </w:num>
  <w:num w:numId="24" w16cid:durableId="1256405922">
    <w:abstractNumId w:val="1"/>
  </w:num>
  <w:num w:numId="25" w16cid:durableId="1485975372">
    <w:abstractNumId w:val="17"/>
  </w:num>
  <w:num w:numId="26" w16cid:durableId="1278562313">
    <w:abstractNumId w:val="3"/>
  </w:num>
  <w:num w:numId="27" w16cid:durableId="586961224">
    <w:abstractNumId w:val="37"/>
  </w:num>
  <w:num w:numId="28" w16cid:durableId="1223909363">
    <w:abstractNumId w:val="7"/>
  </w:num>
  <w:num w:numId="29" w16cid:durableId="273559558">
    <w:abstractNumId w:val="40"/>
  </w:num>
  <w:num w:numId="30" w16cid:durableId="279917020">
    <w:abstractNumId w:val="32"/>
  </w:num>
  <w:num w:numId="31" w16cid:durableId="617179248">
    <w:abstractNumId w:val="12"/>
  </w:num>
  <w:num w:numId="32" w16cid:durableId="968700999">
    <w:abstractNumId w:val="9"/>
  </w:num>
  <w:num w:numId="33" w16cid:durableId="1231502788">
    <w:abstractNumId w:val="23"/>
  </w:num>
  <w:num w:numId="34" w16cid:durableId="1535116866">
    <w:abstractNumId w:val="38"/>
  </w:num>
  <w:num w:numId="35" w16cid:durableId="3165876">
    <w:abstractNumId w:val="19"/>
  </w:num>
  <w:num w:numId="36" w16cid:durableId="881406736">
    <w:abstractNumId w:val="16"/>
  </w:num>
  <w:num w:numId="37" w16cid:durableId="1484278335">
    <w:abstractNumId w:val="35"/>
  </w:num>
  <w:num w:numId="38" w16cid:durableId="768082480">
    <w:abstractNumId w:val="45"/>
  </w:num>
  <w:num w:numId="39" w16cid:durableId="1309552460">
    <w:abstractNumId w:val="33"/>
  </w:num>
  <w:num w:numId="40" w16cid:durableId="1645617839">
    <w:abstractNumId w:val="26"/>
  </w:num>
  <w:num w:numId="41" w16cid:durableId="400056264">
    <w:abstractNumId w:val="4"/>
  </w:num>
  <w:num w:numId="42" w16cid:durableId="7947626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011178165">
    <w:abstractNumId w:val="11"/>
  </w:num>
  <w:num w:numId="44" w16cid:durableId="2055613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0858501">
    <w:abstractNumId w:val="8"/>
  </w:num>
  <w:num w:numId="46" w16cid:durableId="63915719">
    <w:abstractNumId w:val="39"/>
  </w:num>
  <w:num w:numId="47" w16cid:durableId="1788504180">
    <w:abstractNumId w:val="21"/>
  </w:num>
  <w:num w:numId="48" w16cid:durableId="730924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33021259">
    <w:abstractNumId w:val="20"/>
  </w:num>
  <w:num w:numId="50" w16cid:durableId="1796175147">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B4F"/>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6CB2"/>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5C7D"/>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C5F"/>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0A6"/>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BE5"/>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1"/>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2B6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572"/>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865"/>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1DFF"/>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275"/>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34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204"/>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234"/>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66F0-2A3C-4D03-8233-8F4A09D7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8847</TotalTime>
  <Pages>1</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166</cp:revision>
  <cp:lastPrinted>2010-01-07T02:23:00Z</cp:lastPrinted>
  <dcterms:created xsi:type="dcterms:W3CDTF">2025-09-29T11:35:00Z</dcterms:created>
  <dcterms:modified xsi:type="dcterms:W3CDTF">2026-02-09T17:18:00Z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